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79329EDE" w:rsidR="00034EDA" w:rsidRPr="007B10E7" w:rsidRDefault="00A76EFE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A76EFE">
        <w:rPr>
          <w:b/>
          <w:noProof/>
          <w:sz w:val="24"/>
        </w:rPr>
        <w:t>TSG-CT WG6 #120</w:t>
      </w:r>
      <w:r w:rsidR="00034EDA"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>
        <w:rPr>
          <w:rFonts w:hint="eastAsia"/>
          <w:b/>
          <w:noProof/>
          <w:sz w:val="24"/>
          <w:lang w:eastAsia="zh-CN"/>
        </w:rPr>
        <w:t>0662</w:t>
      </w:r>
      <w:bookmarkStart w:id="2" w:name="_GoBack"/>
      <w:bookmarkEnd w:id="2"/>
    </w:p>
    <w:p w14:paraId="54F236AC" w14:textId="1EB99879" w:rsidR="00960346" w:rsidRDefault="00A76EFE" w:rsidP="00960346">
      <w:pPr>
        <w:pStyle w:val="CRCoverPage"/>
        <w:outlineLvl w:val="0"/>
        <w:rPr>
          <w:b/>
          <w:noProof/>
          <w:sz w:val="24"/>
        </w:rPr>
      </w:pPr>
      <w:r w:rsidRPr="00A76EFE">
        <w:rPr>
          <w:b/>
          <w:noProof/>
          <w:sz w:val="24"/>
        </w:rPr>
        <w:t>19 – 22 November 2024, Orlando US</w:t>
      </w:r>
      <w:r w:rsidR="000529E4" w:rsidRPr="007B10E7">
        <w:rPr>
          <w:b/>
          <w:i/>
          <w:noProof/>
          <w:sz w:val="28"/>
        </w:rPr>
        <w:tab/>
      </w:r>
      <w:r w:rsidR="000529E4" w:rsidRPr="007B10E7">
        <w:rPr>
          <w:b/>
          <w:i/>
          <w:noProof/>
          <w:sz w:val="28"/>
        </w:rPr>
        <w:tab/>
      </w:r>
      <w:r w:rsidR="000529E4" w:rsidRPr="007B10E7">
        <w:rPr>
          <w:b/>
          <w:i/>
          <w:noProof/>
          <w:sz w:val="28"/>
        </w:rPr>
        <w:tab/>
      </w:r>
      <w:r w:rsidR="00AD328D" w:rsidRPr="000529E4">
        <w:rPr>
          <w:b/>
          <w:noProof/>
          <w:sz w:val="24"/>
          <w:lang w:eastAsia="zh-CN"/>
        </w:rPr>
        <w:tab/>
      </w:r>
      <w:r w:rsidR="000529E4" w:rsidRPr="007B10E7">
        <w:rPr>
          <w:b/>
          <w:i/>
          <w:noProof/>
          <w:sz w:val="28"/>
        </w:rPr>
        <w:tab/>
      </w:r>
      <w:r w:rsidR="000529E4" w:rsidRPr="000529E4">
        <w:rPr>
          <w:b/>
          <w:noProof/>
          <w:sz w:val="24"/>
          <w:lang w:eastAsia="zh-CN"/>
        </w:rPr>
        <w:tab/>
      </w:r>
      <w:r w:rsidR="00AD328D">
        <w:rPr>
          <w:rFonts w:hint="eastAsia"/>
          <w:b/>
          <w:noProof/>
          <w:sz w:val="24"/>
          <w:lang w:eastAsia="zh-CN"/>
        </w:rPr>
        <w:t xml:space="preserve">     </w:t>
      </w:r>
      <w:r w:rsidR="00AD328D" w:rsidRPr="000529E4">
        <w:rPr>
          <w:rFonts w:hint="eastAsia"/>
          <w:b/>
          <w:noProof/>
          <w:sz w:val="24"/>
          <w:lang w:eastAsia="zh-CN"/>
        </w:rPr>
        <w:t>C</w:t>
      </w:r>
      <w:r w:rsidR="00AD328D">
        <w:rPr>
          <w:rFonts w:hint="eastAsia"/>
          <w:b/>
          <w:noProof/>
          <w:sz w:val="24"/>
          <w:lang w:eastAsia="zh-CN"/>
        </w:rPr>
        <w:t>P</w:t>
      </w:r>
      <w:r w:rsidR="00AD328D" w:rsidRPr="000529E4">
        <w:rPr>
          <w:rFonts w:hint="eastAsia"/>
          <w:b/>
          <w:noProof/>
          <w:sz w:val="24"/>
          <w:lang w:eastAsia="zh-CN"/>
        </w:rPr>
        <w:t>-24</w:t>
      </w:r>
      <w:r w:rsidR="00AD328D">
        <w:rPr>
          <w:rFonts w:hint="eastAsia"/>
          <w:b/>
          <w:noProof/>
          <w:sz w:val="24"/>
          <w:lang w:eastAsia="zh-CN"/>
        </w:rPr>
        <w:t>2108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5846D091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AD328D">
        <w:rPr>
          <w:rFonts w:ascii="Arial" w:eastAsiaTheme="minorEastAsia" w:hAnsi="Arial" w:cs="Arial" w:hint="eastAsia"/>
          <w:b/>
          <w:sz w:val="24"/>
          <w:szCs w:val="24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07C383E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</w:rPr>
        <w:t>.</w:t>
      </w:r>
      <w:r w:rsidR="00213CD8">
        <w:rPr>
          <w:rFonts w:ascii="Arial" w:eastAsiaTheme="minorEastAsia" w:hAnsi="Arial" w:hint="eastAsia"/>
          <w:b/>
          <w:sz w:val="24"/>
          <w:szCs w:val="24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bookmarkStart w:id="3" w:name="OLE_LINK48"/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  <w:bookmarkEnd w:id="3"/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bookmarkStart w:id="4" w:name="OLE_LINK8"/>
      <w:r w:rsidRPr="00637E9E">
        <w:rPr>
          <w:rFonts w:ascii="Arial" w:hAnsi="Arial"/>
          <w:sz w:val="36"/>
          <w:lang w:eastAsia="ja-JP"/>
        </w:rPr>
        <w:t>5G_ProSe_Ph3</w:t>
      </w:r>
      <w:bookmarkEnd w:id="4"/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51FB8A0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6B37C6" w:rsidRPr="00BF52E3">
        <w:rPr>
          <w:rFonts w:ascii="Arial" w:eastAsia="等线" w:hAnsi="Arial"/>
          <w:sz w:val="36"/>
          <w:lang w:eastAsia="ja-JP"/>
        </w:rPr>
        <w:t>1050023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</w:t>
            </w:r>
            <w:r w:rsidR="005955E6"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5" w:name="OLE_LINK9"/>
            <w:bookmarkStart w:id="6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5"/>
      <w:bookmarkEnd w:id="6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 xml:space="preserve">WID on NR </w:t>
            </w:r>
            <w:proofErr w:type="spellStart"/>
            <w:r w:rsidRPr="00662EA5">
              <w:rPr>
                <w:rFonts w:eastAsia="宋体"/>
              </w:rPr>
              <w:t>Sidelink</w:t>
            </w:r>
            <w:proofErr w:type="spellEnd"/>
            <w:r w:rsidRPr="00662EA5">
              <w:rPr>
                <w:rFonts w:eastAsia="宋体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7" w:name="OLE_LINK4"/>
            <w:bookmarkStart w:id="8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</w:pPr>
            <w:r w:rsidRPr="00764D40">
              <w:t xml:space="preserve">NR </w:t>
            </w:r>
            <w:proofErr w:type="spellStart"/>
            <w:r w:rsidRPr="00764D40">
              <w:t>sidelink</w:t>
            </w:r>
            <w:proofErr w:type="spellEnd"/>
            <w:r w:rsidRPr="00764D40"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7"/>
    <w:bookmarkEnd w:id="8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</w:t>
      </w:r>
      <w:r w:rsidR="00C40345"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t>roximity</w:t>
      </w:r>
      <w:r w:rsidR="005513F4">
        <w:rPr>
          <w:rFonts w:eastAsiaTheme="minorEastAsia" w:hint="eastAsia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</w:rPr>
        <w:t xml:space="preserve"> </w:t>
      </w:r>
      <w:r w:rsidR="005513F4">
        <w:rPr>
          <w:rFonts w:eastAsiaTheme="minorEastAsia" w:hint="eastAsia"/>
        </w:rPr>
        <w:t xml:space="preserve">in 5GS </w:t>
      </w:r>
      <w:r w:rsidR="00087D37" w:rsidRPr="00662EA5">
        <w:rPr>
          <w:rFonts w:eastAsiaTheme="minorEastAsia" w:hint="eastAsia"/>
        </w:rPr>
        <w:t xml:space="preserve">Phase </w:t>
      </w:r>
      <w:r w:rsidR="005C3379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="00BE43C5" w:rsidRPr="00662EA5">
        <w:rPr>
          <w:rFonts w:eastAsiaTheme="minorEastAsia" w:hint="eastAsia"/>
          <w:iCs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</w:rPr>
        <w:t>P</w:t>
      </w:r>
      <w:r w:rsidR="00283AFD" w:rsidRPr="00662EA5">
        <w:t>roximity</w:t>
      </w:r>
      <w:r w:rsidR="005513F4">
        <w:rPr>
          <w:rFonts w:eastAsiaTheme="minorEastAsia" w:hint="eastAsia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</w:rPr>
      </w:pPr>
      <w:r>
        <w:rPr>
          <w:rFonts w:eastAsiaTheme="minorEastAsia" w:hint="eastAsia"/>
        </w:rPr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proofErr w:type="spellStart"/>
      <w:r w:rsidRPr="006157C5">
        <w:rPr>
          <w:rFonts w:eastAsiaTheme="minorEastAsia"/>
          <w:iCs/>
        </w:rPr>
        <w:t>sidelink</w:t>
      </w:r>
      <w:proofErr w:type="spellEnd"/>
      <w:r w:rsidRPr="006157C5">
        <w:rPr>
          <w:rFonts w:eastAsiaTheme="minorEastAsia"/>
          <w:iCs/>
        </w:rPr>
        <w:t xml:space="preserve">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4C6A7C">
        <w:rPr>
          <w:rFonts w:hint="eastAsia"/>
        </w:rPr>
        <w:t>to</w:t>
      </w:r>
      <w:r w:rsidRPr="00662EA5">
        <w:t xml:space="preserve"> </w:t>
      </w:r>
      <w:r w:rsidR="005513F4">
        <w:rPr>
          <w:rFonts w:eastAsiaTheme="minorEastAsia" w:hint="eastAsia"/>
        </w:rPr>
        <w:t xml:space="preserve">set up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="005513F4">
        <w:rPr>
          <w:rFonts w:eastAsiaTheme="minorEastAsia" w:hint="eastAsia"/>
        </w:rPr>
        <w:t>s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rPr>
          <w:rFonts w:hint="eastAsia"/>
        </w:rPr>
        <w:t>roximity</w:t>
      </w:r>
      <w:r w:rsidR="005513F4"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 w:rsidR="005513F4">
        <w:rPr>
          <w:rFonts w:eastAsiaTheme="minorEastAsia" w:hint="eastAsia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</w:rPr>
      </w:pPr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r w:rsidR="005513F4">
        <w:rPr>
          <w:rFonts w:hint="eastAsia"/>
        </w:rPr>
        <w:t>Proximity-based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</w:t>
      </w:r>
      <w:r w:rsidR="006A50BA">
        <w:rPr>
          <w:rFonts w:eastAsiaTheme="minorEastAsia" w:hint="eastAsia"/>
        </w:rPr>
        <w:t>3</w:t>
      </w:r>
      <w:r w:rsidR="00AB1A21" w:rsidRPr="00662EA5">
        <w:rPr>
          <w:rFonts w:eastAsiaTheme="minorEastAsia" w:hint="eastAsia"/>
        </w:rPr>
        <w:t xml:space="preserve">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="008B1B98" w:rsidRPr="00394FEA">
        <w:t>l</w:t>
      </w:r>
      <w:r w:rsidR="008B1B98">
        <w:t>ayer-</w:t>
      </w:r>
      <w:r w:rsidR="008B1B98">
        <w:rPr>
          <w:rFonts w:eastAsiaTheme="minorEastAsia" w:hint="eastAsia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r w:rsidRPr="00662EA5">
        <w:t>CT1:</w:t>
      </w:r>
    </w:p>
    <w:p w14:paraId="1F049740" w14:textId="3CE7F214" w:rsidR="00457893" w:rsidRDefault="00520253" w:rsidP="00054DD7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</w:rPr>
        <w:t>r</w:t>
      </w:r>
      <w:r w:rsidR="00054DD7" w:rsidRPr="00054DD7">
        <w:t>elay</w:t>
      </w:r>
      <w:r w:rsidR="00BE288E">
        <w:rPr>
          <w:rFonts w:eastAsiaTheme="minorEastAsia" w:hint="eastAsia"/>
        </w:rPr>
        <w:t>s</w:t>
      </w:r>
      <w:r w:rsidR="00054DD7">
        <w:rPr>
          <w:rFonts w:eastAsia="宋体" w:hint="eastAsia"/>
        </w:rPr>
        <w:t>,</w:t>
      </w:r>
      <w:r w:rsidR="008B1B98" w:rsidRPr="00EE66CD">
        <w:rPr>
          <w:rFonts w:eastAsia="宋体" w:hint="eastAsia"/>
        </w:rPr>
        <w:t xml:space="preserve">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UE-to-Network relay, </w:t>
      </w:r>
      <w:r w:rsidR="008B1B98" w:rsidRPr="00662EA5">
        <w:rPr>
          <w:rFonts w:eastAsia="宋体"/>
          <w:lang w:eastAsia="ko-KR"/>
        </w:rPr>
        <w:t>relay</w:t>
      </w:r>
      <w:r w:rsidR="00EE66CD">
        <w:rPr>
          <w:rFonts w:eastAsia="宋体" w:hint="eastAsia"/>
        </w:rPr>
        <w:t xml:space="preserve"> </w:t>
      </w:r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</w:rPr>
        <w:t xml:space="preserve"> </w:t>
      </w:r>
      <w:r w:rsidR="00B23916">
        <w:rPr>
          <w:rFonts w:eastAsia="宋体" w:hint="eastAsia"/>
        </w:rPr>
        <w:t>i</w:t>
      </w:r>
      <w:r w:rsidR="00B23916">
        <w:t xml:space="preserve">ntermediate </w:t>
      </w:r>
      <w:r w:rsidR="00B23916">
        <w:rPr>
          <w:rFonts w:eastAsiaTheme="minorEastAsia" w:hint="eastAsia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</w:rPr>
        <w:t>UE-to-</w:t>
      </w:r>
      <w:r w:rsidR="00C60096">
        <w:rPr>
          <w:rFonts w:eastAsiaTheme="minorEastAsia" w:hint="eastAsia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</w:rPr>
        <w:t xml:space="preserve"> relay</w:t>
      </w:r>
      <w:r w:rsidR="007843C7">
        <w:rPr>
          <w:rFonts w:eastAsia="宋体" w:hint="eastAsia"/>
        </w:rPr>
        <w:t>.</w:t>
      </w:r>
    </w:p>
    <w:p w14:paraId="72B87BDF" w14:textId="46C7F018" w:rsidR="00621E67" w:rsidRPr="00E8080B" w:rsidRDefault="00C60096" w:rsidP="00E8080B">
      <w:pPr>
        <w:pStyle w:val="B1"/>
      </w:pPr>
      <w:r w:rsidRPr="00662EA5">
        <w:t>-</w:t>
      </w:r>
      <w:r w:rsidRPr="00662EA5">
        <w:tab/>
      </w:r>
      <w:r w:rsidR="0064226E" w:rsidRPr="00E8080B">
        <w:t>S</w:t>
      </w:r>
      <w:r w:rsidRPr="00E8080B">
        <w:t xml:space="preserve">upport </w:t>
      </w:r>
      <w:r w:rsidR="00CC5E7F">
        <w:t>5G ProSe</w:t>
      </w:r>
      <w:r w:rsidR="00AC66D5" w:rsidRPr="00E8080B">
        <w:t xml:space="preserve"> </w:t>
      </w:r>
      <w:bookmarkStart w:id="9" w:name="OLE_LINK14"/>
      <w:r w:rsidR="00AC66D5" w:rsidRPr="00E8080B">
        <w:t>l</w:t>
      </w:r>
      <w:r w:rsidR="00AC66D5">
        <w:t>ayer-3</w:t>
      </w:r>
      <w:bookmarkEnd w:id="9"/>
      <w:r w:rsidR="00CC5E7F">
        <w:t xml:space="preserve"> multi-hop</w:t>
      </w:r>
      <w:r w:rsidRPr="00E8080B">
        <w:t xml:space="preserve"> </w:t>
      </w:r>
      <w:r w:rsidRPr="00054DD7">
        <w:t>UE-to-</w:t>
      </w:r>
      <w:r w:rsidRPr="00E8080B">
        <w:t>UE</w:t>
      </w:r>
      <w:r w:rsidRPr="00054DD7">
        <w:t xml:space="preserve"> </w:t>
      </w:r>
      <w:r w:rsidRPr="00E8080B">
        <w:t>r</w:t>
      </w:r>
      <w:r w:rsidRPr="00054DD7">
        <w:t>elay</w:t>
      </w:r>
      <w:r w:rsidRPr="00E8080B">
        <w:t xml:space="preserve">,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UE-to-UE relay,  </w:t>
      </w:r>
      <w:r w:rsidR="008B1B98" w:rsidRPr="00662EA5">
        <w:rPr>
          <w:rFonts w:eastAsia="宋体"/>
          <w:lang w:eastAsia="ko-KR"/>
        </w:rPr>
        <w:t>relay</w:t>
      </w:r>
      <w:r w:rsidR="008B1B98">
        <w:rPr>
          <w:rFonts w:eastAsiaTheme="minorEastAsia" w:hint="eastAsia"/>
        </w:rPr>
        <w:t xml:space="preserve"> </w:t>
      </w:r>
      <w:r w:rsidRPr="00E8080B">
        <w:t xml:space="preserve">of user plane packets between </w:t>
      </w:r>
      <w:r w:rsidR="00CC5E7F" w:rsidRPr="00E8080B">
        <w:t xml:space="preserve">5G ProSe end </w:t>
      </w:r>
      <w:r w:rsidRPr="00E8080B">
        <w:t xml:space="preserve">UEs via </w:t>
      </w:r>
      <w:r w:rsidR="00162DF2" w:rsidRPr="00E8080B">
        <w:t xml:space="preserve">intermediate relay(s) and </w:t>
      </w:r>
      <w:r w:rsidRPr="00E8080B">
        <w:t>UE-to-UE relay over NR PC5 interface, including</w:t>
      </w:r>
      <w:r w:rsidR="007843C7" w:rsidRPr="00E8080B">
        <w:t xml:space="preserve"> PDU type IP, Ethernet and Unstructured</w:t>
      </w:r>
      <w:r w:rsidR="00621E67" w:rsidRPr="00E8080B">
        <w:t>.</w:t>
      </w:r>
    </w:p>
    <w:p w14:paraId="5BA83B57" w14:textId="5D9203C7" w:rsidR="0083745A" w:rsidRPr="0064226E" w:rsidRDefault="0083745A" w:rsidP="001F3309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del w:id="10" w:author="xiaoxue" w:date="2024-11-05T09:41:00Z">
        <w:r w:rsidR="00C1606E" w:rsidDel="00343D10">
          <w:rPr>
            <w:rFonts w:eastAsiaTheme="minorEastAsia" w:hint="eastAsia"/>
          </w:rPr>
          <w:delText>Potential u</w:delText>
        </w:r>
      </w:del>
      <w:ins w:id="11" w:author="xiaoxue" w:date="2024-11-05T09:41:00Z">
        <w:r w:rsidR="00343D10">
          <w:rPr>
            <w:rFonts w:eastAsiaTheme="minorEastAsia" w:hint="eastAsia"/>
          </w:rPr>
          <w:t>U</w:t>
        </w:r>
      </w:ins>
      <w:r w:rsidR="002F552F"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 w:rsidR="005513F4">
        <w:t>Proximity-based Services</w:t>
      </w:r>
      <w:r w:rsidRPr="00662EA5">
        <w:t xml:space="preserve"> in 5GS</w:t>
      </w:r>
      <w:r w:rsidR="00280FBD"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r w:rsidR="0064226E">
        <w:rPr>
          <w:rFonts w:eastAsiaTheme="minorEastAsia" w:hint="eastAsia"/>
        </w:rPr>
        <w:t>.</w:t>
      </w:r>
    </w:p>
    <w:p w14:paraId="7B436308" w14:textId="54E33FF1" w:rsidR="0083745A" w:rsidRPr="00662EA5" w:rsidRDefault="0083745A" w:rsidP="0083745A">
      <w:r w:rsidRPr="00662EA5">
        <w:t>CT3:</w:t>
      </w:r>
    </w:p>
    <w:p w14:paraId="6FE524AD" w14:textId="46A8D500" w:rsidR="0083745A" w:rsidRPr="00FB7FB0" w:rsidRDefault="0083745A" w:rsidP="00FB7FB0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del w:id="12" w:author="Baixiao" w:date="2024-11-05T13:16:00Z">
        <w:r w:rsidR="0064226E" w:rsidDel="003C2A6D">
          <w:rPr>
            <w:rFonts w:eastAsiaTheme="minorEastAsia" w:hint="eastAsia"/>
          </w:rPr>
          <w:delText>P</w:delText>
        </w:r>
        <w:r w:rsidR="00FB7FB0" w:rsidDel="003C2A6D">
          <w:rPr>
            <w:rFonts w:eastAsiaTheme="minorEastAsia" w:hint="eastAsia"/>
          </w:rPr>
          <w:delText xml:space="preserve">otential </w:delText>
        </w:r>
        <w:r w:rsidR="00B93104" w:rsidRPr="00662EA5" w:rsidDel="003C2A6D">
          <w:rPr>
            <w:rFonts w:eastAsiaTheme="minorEastAsia" w:hint="eastAsia"/>
          </w:rPr>
          <w:delText>u</w:delText>
        </w:r>
      </w:del>
      <w:ins w:id="13" w:author="Baixiao" w:date="2024-11-05T13:16:00Z">
        <w:r w:rsidR="003C2A6D">
          <w:rPr>
            <w:rFonts w:eastAsiaTheme="minorEastAsia"/>
          </w:rPr>
          <w:t>U</w:t>
        </w:r>
      </w:ins>
      <w:r w:rsidR="00B93104" w:rsidRPr="00662EA5">
        <w:rPr>
          <w:rFonts w:eastAsiaTheme="minorEastAsia" w:hint="eastAsia"/>
        </w:rPr>
        <w:t>pdate</w:t>
      </w:r>
      <w:r w:rsidRPr="00662EA5">
        <w:t xml:space="preserve"> to the NEF northbound interface to support </w:t>
      </w:r>
      <w:r w:rsidR="005513F4">
        <w:t>Proximity-based Services</w:t>
      </w:r>
      <w:r w:rsidRPr="00662EA5">
        <w:t xml:space="preserve"> in 5GS</w:t>
      </w:r>
      <w:r w:rsidR="00F829C2" w:rsidRPr="00662EA5">
        <w:rPr>
          <w:rFonts w:eastAsiaTheme="minorEastAsia" w:hint="eastAsia"/>
        </w:rPr>
        <w:t xml:space="preserve"> Phase </w:t>
      </w:r>
      <w:r w:rsidR="00CC5E7F">
        <w:rPr>
          <w:rFonts w:eastAsiaTheme="minorEastAsia" w:hint="eastAsia"/>
        </w:rPr>
        <w:t>3</w:t>
      </w:r>
      <w:r w:rsidR="000E7438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FB7FB0">
        <w:rPr>
          <w:rFonts w:eastAsiaTheme="minorEastAsia"/>
        </w:rPr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FB7FB0">
        <w:rPr>
          <w:rFonts w:eastAsiaTheme="minorEastAsia"/>
        </w:rPr>
        <w:t xml:space="preserve"> for </w:t>
      </w:r>
      <w:r w:rsidR="00CC5E7F">
        <w:rPr>
          <w:rFonts w:eastAsiaTheme="minorEastAsia" w:hint="eastAsia"/>
        </w:rPr>
        <w:t>5G ProSe multi-hop</w:t>
      </w:r>
      <w:r w:rsidR="000E7438" w:rsidRPr="00FB7FB0">
        <w:rPr>
          <w:rFonts w:eastAsiaTheme="minorEastAsia"/>
        </w:rPr>
        <w:t xml:space="preserve"> </w:t>
      </w:r>
      <w:r w:rsidR="000E7438" w:rsidRPr="00FB7FB0">
        <w:rPr>
          <w:rFonts w:eastAsiaTheme="minorEastAsia" w:hint="eastAsia"/>
        </w:rPr>
        <w:t>UE-to-</w:t>
      </w:r>
      <w:r w:rsidR="00CC5E7F" w:rsidRPr="00FB7FB0">
        <w:rPr>
          <w:rFonts w:eastAsiaTheme="minorEastAsia" w:hint="eastAsia"/>
        </w:rPr>
        <w:t>network relay and</w:t>
      </w:r>
      <w:r w:rsidR="00CC5E7F">
        <w:rPr>
          <w:rFonts w:eastAsiaTheme="minorEastAsia" w:hint="eastAsia"/>
        </w:rPr>
        <w:t xml:space="preserve"> multi-hop</w:t>
      </w:r>
      <w:r w:rsidR="00CC5E7F" w:rsidRPr="00FB7FB0">
        <w:rPr>
          <w:rFonts w:eastAsiaTheme="minorEastAsia"/>
        </w:rPr>
        <w:t xml:space="preserve"> </w:t>
      </w:r>
      <w:r w:rsidR="00CC5E7F" w:rsidRPr="00FB7FB0">
        <w:rPr>
          <w:rFonts w:eastAsiaTheme="minorEastAsia" w:hint="eastAsia"/>
        </w:rPr>
        <w:t>UE-to-</w:t>
      </w:r>
      <w:r w:rsidR="000E7438" w:rsidRPr="00FB7FB0">
        <w:rPr>
          <w:rFonts w:eastAsiaTheme="minorEastAsia" w:hint="eastAsia"/>
        </w:rPr>
        <w:t>UE</w:t>
      </w:r>
      <w:r w:rsidR="000E7438" w:rsidRPr="00662EA5">
        <w:rPr>
          <w:rFonts w:eastAsiaTheme="minorEastAsia" w:hint="eastAsia"/>
        </w:rPr>
        <w:t xml:space="preserve"> </w:t>
      </w:r>
      <w:r w:rsidR="000E7438" w:rsidRPr="00FB7FB0">
        <w:rPr>
          <w:rFonts w:eastAsiaTheme="minorEastAsia"/>
        </w:rPr>
        <w:t>relay</w:t>
      </w:r>
      <w:r w:rsidRPr="00FB7FB0">
        <w:rPr>
          <w:rFonts w:eastAsiaTheme="minorEastAsia"/>
        </w:rPr>
        <w:t xml:space="preserve">; </w:t>
      </w:r>
      <w:r w:rsidR="003762D1">
        <w:rPr>
          <w:rFonts w:eastAsiaTheme="minorEastAsia" w:hint="eastAsia"/>
        </w:rPr>
        <w:t>and</w:t>
      </w:r>
    </w:p>
    <w:p w14:paraId="04DCFD6F" w14:textId="560040FB" w:rsidR="00CC5E7F" w:rsidRPr="00CC5E7F" w:rsidRDefault="0083745A" w:rsidP="00FB7FB0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del w:id="14" w:author="Baixiao" w:date="2024-11-05T13:16:00Z">
        <w:r w:rsidR="0064226E" w:rsidDel="003C2A6D">
          <w:rPr>
            <w:rFonts w:eastAsiaTheme="minorEastAsia" w:hint="eastAsia"/>
          </w:rPr>
          <w:delText>P</w:delText>
        </w:r>
        <w:r w:rsidR="00FB7FB0" w:rsidDel="003C2A6D">
          <w:rPr>
            <w:rFonts w:eastAsiaTheme="minorEastAsia" w:hint="eastAsia"/>
          </w:rPr>
          <w:delText xml:space="preserve">otential </w:delText>
        </w:r>
        <w:r w:rsidRPr="00662EA5" w:rsidDel="003C2A6D">
          <w:rPr>
            <w:bCs/>
          </w:rPr>
          <w:delText>u</w:delText>
        </w:r>
      </w:del>
      <w:ins w:id="15" w:author="Baixiao" w:date="2024-11-05T13:16:00Z">
        <w:r w:rsidR="003C2A6D">
          <w:rPr>
            <w:bCs/>
          </w:rPr>
          <w:t>U</w:t>
        </w:r>
      </w:ins>
      <w:r w:rsidRPr="00662EA5">
        <w:rPr>
          <w:bCs/>
        </w:rPr>
        <w:t xml:space="preserve">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 xml:space="preserve">Phase </w:t>
      </w:r>
      <w:r w:rsidR="00FB7FB0">
        <w:rPr>
          <w:rFonts w:eastAsiaTheme="minorEastAsia" w:hint="eastAsia"/>
        </w:rPr>
        <w:t>3</w:t>
      </w:r>
      <w:r w:rsidR="00B93104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>e.g. p</w:t>
      </w:r>
      <w:r w:rsidR="00B93104" w:rsidRPr="00662EA5">
        <w:rPr>
          <w:rFonts w:eastAsiaTheme="minorEastAsia" w:hint="eastAsia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</w:rPr>
        <w:t>network</w:t>
      </w:r>
      <w:r w:rsidR="00B93104" w:rsidRPr="00662EA5">
        <w:rPr>
          <w:rFonts w:eastAsiaTheme="minorEastAsia" w:hint="eastAsia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6764681B" w:rsidR="00896D51" w:rsidRDefault="00896D51" w:rsidP="00896D51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del w:id="16" w:author="Baixiao" w:date="2024-11-05T11:10:00Z">
        <w:r w:rsidR="0064226E" w:rsidDel="00A13666">
          <w:delText>P</w:delText>
        </w:r>
        <w:r w:rsidDel="00A13666">
          <w:rPr>
            <w:rFonts w:eastAsiaTheme="minorEastAsia" w:hint="eastAsia"/>
          </w:rPr>
          <w:delText xml:space="preserve">otential </w:delText>
        </w:r>
        <w:r w:rsidRPr="00662EA5" w:rsidDel="00A13666">
          <w:rPr>
            <w:rFonts w:eastAsiaTheme="minorEastAsia" w:hint="eastAsia"/>
          </w:rPr>
          <w:delText>u</w:delText>
        </w:r>
      </w:del>
      <w:ins w:id="17" w:author="Baixiao" w:date="2024-11-05T11:10:00Z">
        <w:r w:rsidR="00A13666">
          <w:rPr>
            <w:rFonts w:eastAsiaTheme="minorEastAsia"/>
          </w:rPr>
          <w:t>U</w:t>
        </w:r>
      </w:ins>
      <w:r w:rsidRPr="00662EA5">
        <w:rPr>
          <w:rFonts w:eastAsiaTheme="minorEastAsia" w:hint="eastAsia"/>
        </w:rPr>
        <w:t>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5DE9712B" w:rsidR="002C4B70" w:rsidRDefault="002C4B70" w:rsidP="00896D51">
      <w:pPr>
        <w:pStyle w:val="B1"/>
        <w:rPr>
          <w:ins w:id="18" w:author="Baixiao" w:date="2024-11-05T11:11:00Z"/>
        </w:rPr>
      </w:pPr>
      <w:r w:rsidRPr="00662EA5">
        <w:t>-</w:t>
      </w:r>
      <w:r w:rsidRPr="00662EA5">
        <w:tab/>
      </w:r>
      <w:del w:id="19" w:author="Baixiao" w:date="2024-11-05T11:10:00Z">
        <w:r w:rsidDel="00A13666">
          <w:delText xml:space="preserve">Potential </w:delText>
        </w:r>
        <w:r w:rsidRPr="00A230CF" w:rsidDel="00A13666">
          <w:delText>u</w:delText>
        </w:r>
      </w:del>
      <w:ins w:id="20" w:author="Baixiao" w:date="2024-11-05T11:10:00Z">
        <w:r w:rsidR="00A13666">
          <w:t>U</w:t>
        </w:r>
      </w:ins>
      <w:r w:rsidRPr="00A230CF">
        <w:t>pdate to UDM services to support Proximity-based Services in 5GS Phase 3, e.g. new subscription data to support 5G ProSe Multi-hop Layer-3 UE-to-Network Relay and 5G ProSe Multi-hop Layer-3 UE-to-UE Relay.</w:t>
      </w:r>
    </w:p>
    <w:p w14:paraId="5FA75756" w14:textId="12A75C2D" w:rsidR="00A13666" w:rsidRDefault="00A13666" w:rsidP="00896D51">
      <w:pPr>
        <w:pStyle w:val="B1"/>
        <w:rPr>
          <w:ins w:id="21" w:author="Baixiao" w:date="2024-11-05T11:12:00Z"/>
        </w:rPr>
      </w:pPr>
      <w:ins w:id="22" w:author="Baixiao" w:date="2024-11-05T11:11:00Z">
        <w:r w:rsidRPr="00662EA5">
          <w:t>-</w:t>
        </w:r>
        <w:r w:rsidRPr="00662EA5">
          <w:tab/>
        </w:r>
        <w:r>
          <w:t>U</w:t>
        </w:r>
        <w:r w:rsidRPr="00A230CF">
          <w:t xml:space="preserve">pdate to </w:t>
        </w:r>
        <w:r>
          <w:t>AMF</w:t>
        </w:r>
        <w:r w:rsidRPr="00A230CF">
          <w:t xml:space="preserve"> service to support Proximity-based Services in 5GS Phase 3, e.g. new </w:t>
        </w:r>
        <w:r>
          <w:t>ProSe context</w:t>
        </w:r>
        <w:r w:rsidRPr="00A230CF">
          <w:t xml:space="preserve"> to support 5G ProSe Multi-hop Layer-3 UE-to-Network Relay and 5G ProSe Multi-hop Layer-3 UE-to-UE Relay.</w:t>
        </w:r>
      </w:ins>
    </w:p>
    <w:p w14:paraId="3987E791" w14:textId="6D52545E" w:rsidR="00A13666" w:rsidRDefault="00A13666" w:rsidP="00896D51">
      <w:pPr>
        <w:pStyle w:val="B1"/>
        <w:rPr>
          <w:ins w:id="23" w:author="Baixiao" w:date="2024-11-05T13:11:00Z"/>
        </w:rPr>
      </w:pPr>
      <w:ins w:id="24" w:author="Baixiao" w:date="2024-11-05T11:12:00Z">
        <w:r w:rsidRPr="00662EA5">
          <w:t>-</w:t>
        </w:r>
        <w:r w:rsidRPr="00662EA5">
          <w:tab/>
        </w:r>
        <w:r>
          <w:t>U</w:t>
        </w:r>
        <w:r w:rsidRPr="00A230CF">
          <w:t xml:space="preserve">pdate to </w:t>
        </w:r>
        <w:r>
          <w:t>NRF</w:t>
        </w:r>
        <w:r w:rsidRPr="00A230CF">
          <w:t xml:space="preserve"> service to support Proximity-based Services in 5GS Phase 3, e.g. new </w:t>
        </w:r>
        <w:r>
          <w:t>ProSe ca</w:t>
        </w:r>
      </w:ins>
      <w:ins w:id="25" w:author="Baixiao" w:date="2024-11-05T11:13:00Z">
        <w:r>
          <w:t>pabilities</w:t>
        </w:r>
      </w:ins>
      <w:ins w:id="26" w:author="Baixiao" w:date="2024-11-05T11:12:00Z">
        <w:r w:rsidRPr="00A230CF">
          <w:t xml:space="preserve"> to support 5G ProSe Multi-hop Layer-3 UE-to-Network Relay and 5G ProSe Multi-hop Layer-3 UE-to-UE Relay.</w:t>
        </w:r>
      </w:ins>
    </w:p>
    <w:p w14:paraId="0A7B8261" w14:textId="19A817C3" w:rsidR="00B56CD5" w:rsidRPr="002C4B70" w:rsidRDefault="00B56CD5" w:rsidP="00896D51">
      <w:pPr>
        <w:pStyle w:val="B1"/>
        <w:rPr>
          <w:rFonts w:eastAsiaTheme="minorEastAsia"/>
        </w:rPr>
      </w:pPr>
      <w:ins w:id="27" w:author="Baixiao" w:date="2024-11-05T13:11:00Z">
        <w:r w:rsidRPr="00662EA5">
          <w:t>-</w:t>
        </w:r>
        <w:r w:rsidRPr="00662EA5">
          <w:tab/>
        </w:r>
        <w:r>
          <w:t>Potential u</w:t>
        </w:r>
        <w:r w:rsidRPr="00A230CF">
          <w:t xml:space="preserve">pdate to </w:t>
        </w:r>
        <w:r>
          <w:t xml:space="preserve">5G </w:t>
        </w:r>
        <w:proofErr w:type="spellStart"/>
        <w:r>
          <w:t>PAnF</w:t>
        </w:r>
        <w:proofErr w:type="spellEnd"/>
        <w:r>
          <w:t>/PKMF</w:t>
        </w:r>
        <w:r w:rsidRPr="00A230CF">
          <w:t xml:space="preserve"> service</w:t>
        </w:r>
        <w:r>
          <w:t>s</w:t>
        </w:r>
        <w:r w:rsidRPr="00A230CF">
          <w:t xml:space="preserve"> to support </w:t>
        </w:r>
      </w:ins>
      <w:ins w:id="28" w:author="Baixiao" w:date="2024-11-05T13:12:00Z">
        <w:r w:rsidR="00313CEA">
          <w:t>s</w:t>
        </w:r>
      </w:ins>
      <w:ins w:id="29" w:author="Baixiao" w:date="2024-11-05T13:13:00Z">
        <w:r w:rsidR="00313CEA">
          <w:t xml:space="preserve">ecurity aspects of </w:t>
        </w:r>
      </w:ins>
      <w:ins w:id="30" w:author="Baixiao" w:date="2024-11-05T13:11:00Z">
        <w:r w:rsidRPr="00A230CF">
          <w:t>Proximity-based Services in 5GS Phase 3.</w:t>
        </w:r>
      </w:ins>
    </w:p>
    <w:p w14:paraId="1A020ACF" w14:textId="2FF483AE" w:rsidR="0083745A" w:rsidRPr="00662EA5" w:rsidRDefault="0083745A" w:rsidP="0083745A">
      <w:r w:rsidRPr="00662EA5">
        <w:t>CT6:</w:t>
      </w:r>
    </w:p>
    <w:p w14:paraId="7668ADAD" w14:textId="539D653C" w:rsidR="00C21E0F" w:rsidRPr="004546CB" w:rsidRDefault="0083745A" w:rsidP="00C9339B">
      <w:pPr>
        <w:pStyle w:val="B1"/>
      </w:pPr>
      <w:r w:rsidRPr="00662EA5">
        <w:t>-</w:t>
      </w:r>
      <w:r w:rsidRPr="00662EA5">
        <w:tab/>
      </w:r>
      <w:r w:rsidR="0064226E">
        <w:t>P</w:t>
      </w:r>
      <w:r w:rsidR="004546CB"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 w:rsidR="005513F4">
        <w:t>Proximity-based Services</w:t>
      </w:r>
      <w:r w:rsidRPr="00662EA5">
        <w:t xml:space="preserve"> in 5GS </w:t>
      </w:r>
      <w:r w:rsidR="00F829C2" w:rsidRPr="00662EA5">
        <w:rPr>
          <w:rFonts w:eastAsiaTheme="minorEastAsia" w:hint="eastAsia"/>
        </w:rPr>
        <w:t xml:space="preserve">Phase </w:t>
      </w:r>
      <w:r w:rsidR="004546CB">
        <w:rPr>
          <w:rFonts w:eastAsiaTheme="minorEastAsia" w:hint="eastAsia"/>
        </w:rPr>
        <w:t>3</w:t>
      </w:r>
      <w:r w:rsidR="00F829C2"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</w:rPr>
        <w:t>network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4C1B50">
        <w:rPr>
          <w:rFonts w:eastAsiaTheme="minorEastAsia" w:hint="eastAsia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</w:rPr>
        <w:t xml:space="preserve"> </w:t>
      </w:r>
      <w:r w:rsidR="004C1B50" w:rsidRPr="00662EA5">
        <w:rPr>
          <w:rFonts w:eastAsiaTheme="minorEastAsia" w:hint="eastAsia"/>
        </w:rPr>
        <w:t>r</w:t>
      </w:r>
      <w:r w:rsidR="004C1B50" w:rsidRPr="00662EA5">
        <w:rPr>
          <w:rFonts w:eastAsiaTheme="minorEastAsia"/>
        </w:rPr>
        <w:t>elay</w:t>
      </w:r>
      <w:r w:rsidRPr="00662EA5"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bookmarkStart w:id="31" w:name="OLE_LINK2"/>
            <w:r w:rsidRPr="00662EA5">
              <w:rPr>
                <w:rFonts w:eastAsiaTheme="minorEastAsia"/>
                <w:color w:val="000000"/>
                <w:lang w:eastAsia="ja-JP"/>
              </w:rPr>
              <w:t>Impacted existing TS</w:t>
            </w:r>
            <w:bookmarkEnd w:id="31"/>
            <w:r w:rsidRPr="00662EA5">
              <w:rPr>
                <w:rFonts w:eastAsiaTheme="minorEastAsia"/>
                <w:color w:val="000000"/>
                <w:lang w:eastAsia="ja-JP"/>
              </w:rPr>
              <w:t xml:space="preserve">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AD328D" w:rsidRPr="00662EA5" w14:paraId="1A703F0A" w14:textId="77777777" w:rsidTr="004669DE">
        <w:trPr>
          <w:cantSplit/>
          <w:jc w:val="center"/>
          <w:ins w:id="32" w:author="xiaoxue_CATT" w:date="2024-09-30T2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68" w14:textId="06A17721" w:rsidR="00AD328D" w:rsidRPr="00ED53F5" w:rsidRDefault="00AD328D" w:rsidP="00D34921">
            <w:pPr>
              <w:spacing w:after="0"/>
              <w:rPr>
                <w:ins w:id="33" w:author="xiaoxue_CATT" w:date="2024-09-30T21:22:00Z"/>
                <w:rFonts w:eastAsiaTheme="minorEastAsia"/>
              </w:rPr>
            </w:pPr>
            <w:bookmarkStart w:id="34" w:name="_Hlk180136464"/>
            <w:ins w:id="35" w:author="xiaoxue_CATT" w:date="2024-09-30T21:22:00Z">
              <w:r>
                <w:rPr>
                  <w:rFonts w:eastAsiaTheme="minorEastAsia" w:hint="eastAsia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105" w14:textId="77777777" w:rsidR="00301A64" w:rsidRDefault="001661ED" w:rsidP="00301A64">
            <w:pPr>
              <w:spacing w:after="0"/>
              <w:rPr>
                <w:ins w:id="36" w:author="xiaoxue_CATT1014" w:date="2024-10-14T14:41:00Z"/>
                <w:rFonts w:eastAsiaTheme="minorEastAsia"/>
              </w:rPr>
            </w:pPr>
            <w:bookmarkStart w:id="37" w:name="OLE_LINK3"/>
            <w:ins w:id="38" w:author="xiaoxue_CATT1014" w:date="2024-10-14T12:10:00Z">
              <w:r>
                <w:rPr>
                  <w:rFonts w:eastAsia="宋体" w:hint="eastAsia"/>
                </w:rPr>
                <w:t xml:space="preserve">Add </w:t>
              </w:r>
              <w:r>
                <w:rPr>
                  <w:rFonts w:eastAsia="宋体"/>
                </w:rPr>
                <w:t xml:space="preserve">the 5G ProSe </w:t>
              </w:r>
              <w:r>
                <w:rPr>
                  <w:rFonts w:eastAsia="宋体" w:hint="eastAsia"/>
                </w:rPr>
                <w:t>c</w:t>
              </w:r>
              <w:r w:rsidRPr="001661ED">
                <w:rPr>
                  <w:rFonts w:eastAsia="宋体"/>
                </w:rPr>
                <w:t>apabilit</w:t>
              </w:r>
              <w:r>
                <w:rPr>
                  <w:rFonts w:eastAsia="宋体" w:hint="eastAsia"/>
                </w:rPr>
                <w:t>ies for</w:t>
              </w:r>
            </w:ins>
            <w:ins w:id="39" w:author="xiaoxue_CATT" w:date="2024-09-30T21:22:00Z">
              <w:r w:rsidR="00AD328D" w:rsidRPr="00662EA5">
                <w:rPr>
                  <w:rFonts w:eastAsia="宋体" w:hint="eastAsia"/>
                  <w:lang w:eastAsia="ko-KR"/>
                </w:rPr>
                <w:t xml:space="preserve"> </w:t>
              </w:r>
              <w:r w:rsidR="00AD328D">
                <w:t xml:space="preserve">5G ProSe multi-hop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</w:rPr>
                <w:t>n</w:t>
              </w:r>
              <w:r w:rsidR="00AD328D" w:rsidRPr="00054DD7">
                <w:t xml:space="preserve">etwork </w:t>
              </w:r>
              <w:r w:rsidR="00AD328D">
                <w:rPr>
                  <w:rFonts w:eastAsiaTheme="minorEastAsia" w:hint="eastAsia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Theme="minorEastAsia" w:hint="eastAsia"/>
                </w:rPr>
                <w:t>s</w:t>
              </w:r>
              <w:r w:rsidR="00AD328D">
                <w:rPr>
                  <w:rFonts w:eastAsia="宋体" w:hint="eastAsia"/>
                </w:rPr>
                <w:t xml:space="preserve"> an</w:t>
              </w:r>
              <w:bookmarkStart w:id="40" w:name="OLE_LINK11"/>
              <w:r w:rsidR="00AD328D">
                <w:rPr>
                  <w:rFonts w:eastAsia="宋体" w:hint="eastAsia"/>
                </w:rPr>
                <w:t xml:space="preserve">d </w:t>
              </w:r>
              <w:r w:rsidR="00AD328D">
                <w:t>5G ProSe multi-hop</w:t>
              </w:r>
              <w:r w:rsidR="00AD328D" w:rsidRPr="00662EA5">
                <w:rPr>
                  <w:rFonts w:eastAsia="宋体" w:hint="eastAsia"/>
                </w:rPr>
                <w:t xml:space="preserve">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</w:rPr>
                <w:t>UE</w:t>
              </w:r>
              <w:r w:rsidR="00AD328D" w:rsidRPr="00054DD7">
                <w:t xml:space="preserve"> </w:t>
              </w:r>
              <w:r w:rsidR="00AD328D">
                <w:rPr>
                  <w:rFonts w:eastAsiaTheme="minorEastAsia" w:hint="eastAsia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="宋体" w:hint="eastAsia"/>
                </w:rPr>
                <w:t>.</w:t>
              </w:r>
            </w:ins>
            <w:bookmarkEnd w:id="37"/>
            <w:bookmarkEnd w:id="40"/>
            <w:ins w:id="41" w:author="xiaoxue_CATT1014" w:date="2024-10-14T14:28:00Z">
              <w:r w:rsidR="00301A64">
                <w:rPr>
                  <w:rFonts w:eastAsiaTheme="minorEastAsia" w:hint="eastAsia"/>
                </w:rPr>
                <w:t xml:space="preserve"> </w:t>
              </w:r>
            </w:ins>
          </w:p>
          <w:p w14:paraId="26E0ACD6" w14:textId="14CEE26C" w:rsidR="008C34A4" w:rsidRPr="00ED53F5" w:rsidRDefault="008C34A4" w:rsidP="00301A64">
            <w:pPr>
              <w:spacing w:after="0"/>
              <w:rPr>
                <w:ins w:id="42" w:author="xiaoxue_CATT" w:date="2024-09-30T21:22:00Z"/>
                <w:rFonts w:eastAsiaTheme="minorEastAsia"/>
              </w:rPr>
            </w:pPr>
            <w:ins w:id="43" w:author="xiaoxue_CATT1014" w:date="2024-10-14T14:41:00Z">
              <w:r>
                <w:rPr>
                  <w:rFonts w:eastAsia="宋体" w:hint="eastAsia"/>
                </w:rPr>
                <w:t xml:space="preserve">Update </w:t>
              </w:r>
              <w:r>
                <w:t xml:space="preserve">on the </w:t>
              </w:r>
              <w:r>
                <w:rPr>
                  <w:rFonts w:eastAsiaTheme="minorEastAsia" w:hint="eastAsia"/>
                </w:rPr>
                <w:t>r</w:t>
              </w:r>
              <w:r w:rsidRPr="006017DB">
                <w:t>emote UE report</w:t>
              </w:r>
              <w:r>
                <w:t xml:space="preserve"> procedures to support</w:t>
              </w:r>
              <w:r>
                <w:rPr>
                  <w:rFonts w:eastAsiaTheme="minorEastAsia" w:hint="eastAsia"/>
                </w:rPr>
                <w:t xml:space="preserve">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n</w:t>
              </w:r>
              <w:r w:rsidRPr="00054DD7">
                <w:t>etwork</w:t>
              </w:r>
              <w:r>
                <w:rPr>
                  <w:rFonts w:eastAsiaTheme="minorEastAsia" w:hint="eastAsia"/>
                </w:rPr>
                <w:t xml:space="preserve">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A6" w14:textId="77777777" w:rsidR="00AD328D" w:rsidRDefault="00AD328D" w:rsidP="00AD328D">
            <w:pPr>
              <w:spacing w:after="0"/>
              <w:rPr>
                <w:ins w:id="44" w:author="xiaoxue_CATT" w:date="2024-09-30T21:22:00Z"/>
              </w:rPr>
            </w:pPr>
            <w:ins w:id="45" w:author="xiaoxue_CATT" w:date="2024-09-30T21:22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14534E1C" w14:textId="551BD640" w:rsidR="00AD328D" w:rsidRDefault="00AD328D" w:rsidP="00AD328D">
            <w:pPr>
              <w:spacing w:after="0"/>
              <w:rPr>
                <w:ins w:id="46" w:author="xiaoxue_CATT" w:date="2024-09-30T21:22:00Z"/>
              </w:rPr>
            </w:pPr>
            <w:ins w:id="47" w:author="xiaoxue_CATT" w:date="2024-09-30T21:22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CC5" w14:textId="3A32EA7C" w:rsidR="00AD328D" w:rsidRPr="00ED53F5" w:rsidRDefault="00AD328D" w:rsidP="00D34921">
            <w:pPr>
              <w:spacing w:after="0"/>
              <w:rPr>
                <w:ins w:id="48" w:author="xiaoxue_CATT" w:date="2024-09-30T21:22:00Z"/>
                <w:rFonts w:eastAsiaTheme="minorEastAsia"/>
              </w:rPr>
            </w:pPr>
            <w:ins w:id="49" w:author="xiaoxue_CATT" w:date="2024-09-30T21:22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tr w:rsidR="0095578D" w:rsidRPr="00662EA5" w14:paraId="5536FBF4" w14:textId="77777777" w:rsidTr="004669DE">
        <w:trPr>
          <w:cantSplit/>
          <w:jc w:val="center"/>
          <w:ins w:id="50" w:author="xiaoxue_CATT1014" w:date="2024-10-14T14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DDA" w14:textId="078BBFAD" w:rsidR="0095578D" w:rsidRDefault="0095578D" w:rsidP="00D34921">
            <w:pPr>
              <w:spacing w:after="0"/>
              <w:rPr>
                <w:ins w:id="51" w:author="xiaoxue_CATT1014" w:date="2024-10-14T14:33:00Z"/>
                <w:rFonts w:eastAsiaTheme="minorEastAsia"/>
              </w:rPr>
            </w:pPr>
            <w:ins w:id="52" w:author="xiaoxue_CATT1014" w:date="2024-10-14T14:33:00Z">
              <w:r>
                <w:rPr>
                  <w:rFonts w:eastAsiaTheme="minorEastAsia" w:hint="eastAsia"/>
                </w:rPr>
                <w:t xml:space="preserve">TS </w:t>
              </w:r>
            </w:ins>
            <w:ins w:id="53" w:author="xiaoxue_CATT1014" w:date="2024-10-14T14:34:00Z">
              <w:r>
                <w:rPr>
                  <w:rFonts w:eastAsiaTheme="minorEastAsia" w:hint="eastAsia"/>
                </w:rP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676" w14:textId="112A96BF" w:rsidR="0095578D" w:rsidRPr="00ED53F5" w:rsidRDefault="0095578D" w:rsidP="006017DB">
            <w:pPr>
              <w:spacing w:after="0"/>
              <w:rPr>
                <w:ins w:id="54" w:author="xiaoxue_CATT1014" w:date="2024-10-14T14:33:00Z"/>
                <w:rFonts w:eastAsiaTheme="minorEastAsia"/>
              </w:rPr>
            </w:pPr>
            <w:ins w:id="55" w:author="xiaoxue_CATT1014" w:date="2024-10-14T14:38:00Z">
              <w:r>
                <w:rPr>
                  <w:rFonts w:eastAsiaTheme="minorEastAsia" w:hint="eastAsia"/>
                </w:rPr>
                <w:t>S</w:t>
              </w:r>
            </w:ins>
            <w:ins w:id="56" w:author="xiaoxue_CATT1014" w:date="2024-10-14T14:35:00Z">
              <w:r>
                <w:t xml:space="preserve">upport </w:t>
              </w:r>
            </w:ins>
            <w:ins w:id="57" w:author="xiaoxue_CATT1014" w:date="2024-10-14T14:37:00Z">
              <w:r>
                <w:rPr>
                  <w:rFonts w:eastAsiaTheme="minorEastAsia" w:hint="eastAsia"/>
                </w:rPr>
                <w:t>to</w:t>
              </w:r>
            </w:ins>
            <w:ins w:id="58" w:author="xiaoxue_CATT1014" w:date="2024-10-14T14:35:00Z">
              <w:r>
                <w:t xml:space="preserve"> </w:t>
              </w:r>
              <w:r w:rsidRPr="001A3E54">
                <w:t>provision</w:t>
              </w:r>
              <w:r>
                <w:t xml:space="preserve"> the</w:t>
              </w:r>
            </w:ins>
            <w:ins w:id="59" w:author="xiaoxue_CATT1014" w:date="2024-10-14T14:37:00Z">
              <w:r>
                <w:rPr>
                  <w:rFonts w:eastAsiaTheme="minorEastAsia" w:hint="eastAsia"/>
                </w:rPr>
                <w:t xml:space="preserve"> UE</w:t>
              </w:r>
            </w:ins>
            <w:ins w:id="60" w:author="xiaoxue_CATT1014" w:date="2024-10-14T14:35:00Z">
              <w:r>
                <w:t xml:space="preserve"> policy</w:t>
              </w:r>
            </w:ins>
            <w:ins w:id="61" w:author="xiaoxue_CATT1014" w:date="2024-10-14T14:38:00Z">
              <w:r>
                <w:rPr>
                  <w:rFonts w:eastAsiaTheme="minorEastAsia" w:hint="eastAsia"/>
                </w:rPr>
                <w:t xml:space="preserve"> for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n</w:t>
              </w:r>
              <w:r w:rsidRPr="00054DD7">
                <w:t xml:space="preserve">etwork </w:t>
              </w:r>
              <w:r>
                <w:rPr>
                  <w:rFonts w:eastAsiaTheme="minorEastAsia" w:hint="eastAsia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</w:rPr>
                <w:t>s</w:t>
              </w:r>
              <w:r>
                <w:rPr>
                  <w:rFonts w:eastAsia="宋体" w:hint="eastAsia"/>
                </w:rPr>
                <w:t xml:space="preserve"> and </w:t>
              </w:r>
              <w:r>
                <w:t>5G ProSe multi-hop</w:t>
              </w:r>
              <w:r w:rsidRPr="00662EA5">
                <w:rPr>
                  <w:rFonts w:eastAsia="宋体" w:hint="eastAsia"/>
                </w:rPr>
                <w:t xml:space="preserve">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UE</w:t>
              </w:r>
              <w:r w:rsidRPr="00054DD7">
                <w:t xml:space="preserve"> </w:t>
              </w:r>
              <w:r>
                <w:rPr>
                  <w:rFonts w:eastAsiaTheme="minorEastAsia" w:hint="eastAsia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58A" w14:textId="77777777" w:rsidR="0095578D" w:rsidRDefault="0095578D" w:rsidP="00157677">
            <w:pPr>
              <w:spacing w:after="0"/>
              <w:rPr>
                <w:ins w:id="62" w:author="xiaoxue_CATT1014" w:date="2024-10-14T14:40:00Z"/>
              </w:rPr>
            </w:pPr>
            <w:ins w:id="63" w:author="xiaoxue_CATT1014" w:date="2024-10-14T14:40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AE726C7" w14:textId="6B6DED33" w:rsidR="0095578D" w:rsidRDefault="0095578D" w:rsidP="00AD328D">
            <w:pPr>
              <w:spacing w:after="0"/>
              <w:rPr>
                <w:ins w:id="64" w:author="xiaoxue_CATT1014" w:date="2024-10-14T14:33:00Z"/>
              </w:rPr>
            </w:pPr>
            <w:ins w:id="65" w:author="xiaoxue_CATT1014" w:date="2024-10-14T14:40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9F4D" w14:textId="7331B748" w:rsidR="0095578D" w:rsidRDefault="0095578D" w:rsidP="00D34921">
            <w:pPr>
              <w:spacing w:after="0"/>
              <w:rPr>
                <w:ins w:id="66" w:author="xiaoxue_CATT1014" w:date="2024-10-14T14:33:00Z"/>
                <w:rFonts w:eastAsiaTheme="minorEastAsia"/>
              </w:rPr>
            </w:pPr>
            <w:ins w:id="67" w:author="xiaoxue_CATT1014" w:date="2024-10-14T14:40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bookmarkEnd w:id="34"/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060F8B41" w:rsidR="005B18B2" w:rsidRDefault="005B18B2" w:rsidP="009571BA">
            <w:pPr>
              <w:spacing w:after="0"/>
              <w:rPr>
                <w:rFonts w:eastAsiaTheme="minorEastAsia"/>
              </w:rPr>
            </w:pPr>
            <w:del w:id="68" w:author="Baixiao" w:date="2024-11-05T13:15:00Z">
              <w:r w:rsidDel="009571BA">
                <w:rPr>
                  <w:rFonts w:eastAsiaTheme="minorEastAsia" w:hint="eastAsia"/>
                </w:rPr>
                <w:delText>Potential u</w:delText>
              </w:r>
            </w:del>
            <w:ins w:id="69" w:author="Baixiao" w:date="2024-11-05T13:15:00Z">
              <w:r w:rsidR="009571BA">
                <w:rPr>
                  <w:rFonts w:eastAsiaTheme="minorEastAsia"/>
                </w:rPr>
                <w:t>U</w:t>
              </w:r>
            </w:ins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D5E01A0" w:rsidR="005B18B2" w:rsidRPr="00E55444" w:rsidRDefault="005B18B2" w:rsidP="0051549C">
            <w:pPr>
              <w:rPr>
                <w:rFonts w:eastAsiaTheme="minorEastAsia"/>
              </w:rPr>
            </w:pPr>
            <w:del w:id="70" w:author="Baixiao" w:date="2024-11-05T13:15:00Z">
              <w:r w:rsidDel="009571BA">
                <w:rPr>
                  <w:rFonts w:eastAsiaTheme="minorEastAsia" w:hint="eastAsia"/>
                </w:rPr>
                <w:delText>Potential u</w:delText>
              </w:r>
            </w:del>
            <w:ins w:id="71" w:author="Baixiao" w:date="2024-11-05T13:15:00Z">
              <w:r w:rsidR="009571BA">
                <w:rPr>
                  <w:rFonts w:eastAsiaTheme="minorEastAsia"/>
                </w:rPr>
                <w:t>U</w:t>
              </w:r>
            </w:ins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FBC606B" w:rsidR="005B18B2" w:rsidRPr="00662EA5" w:rsidRDefault="005B18B2" w:rsidP="0051549C">
            <w:del w:id="72" w:author="Baixiao" w:date="2024-11-05T13:15:00Z">
              <w:r w:rsidDel="00EC3CA9">
                <w:rPr>
                  <w:rFonts w:eastAsiaTheme="minorEastAsia" w:hint="eastAsia"/>
                </w:rPr>
                <w:delText>Potential u</w:delText>
              </w:r>
            </w:del>
            <w:ins w:id="73" w:author="Baixiao" w:date="2024-11-05T13:15:00Z">
              <w:r w:rsidR="00EC3CA9">
                <w:rPr>
                  <w:rFonts w:eastAsiaTheme="minorEastAsia"/>
                </w:rPr>
                <w:t>U</w:t>
              </w:r>
            </w:ins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</w:rPr>
              <w:t xml:space="preserve">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59EA402" w:rsidR="005B18B2" w:rsidRDefault="00FA361D" w:rsidP="0051549C">
            <w:pPr>
              <w:rPr>
                <w:rFonts w:eastAsiaTheme="minorEastAsia"/>
              </w:rPr>
            </w:pPr>
            <w:del w:id="74" w:author="Baixiao" w:date="2024-11-05T11:14:00Z">
              <w:r w:rsidDel="00431618">
                <w:delText>Potent</w:delText>
              </w:r>
            </w:del>
            <w:del w:id="75" w:author="Baixiao" w:date="2024-11-05T11:13:00Z">
              <w:r w:rsidDel="00431618">
                <w:delText xml:space="preserve">ial </w:delText>
              </w:r>
              <w:r w:rsidRPr="00A230CF" w:rsidDel="00431618">
                <w:delText>u</w:delText>
              </w:r>
            </w:del>
            <w:ins w:id="76" w:author="Baixiao" w:date="2024-11-05T11:13:00Z">
              <w:r w:rsidR="00431618">
                <w:t>U</w:t>
              </w:r>
            </w:ins>
            <w:r w:rsidRPr="00A230CF">
              <w:t xml:space="preserve">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77ACA764" w:rsidR="005B18B2" w:rsidRDefault="005B18B2" w:rsidP="0051549C">
            <w:pPr>
              <w:rPr>
                <w:rFonts w:eastAsiaTheme="minorEastAsia"/>
              </w:rPr>
            </w:pPr>
            <w:del w:id="77" w:author="Baixiao" w:date="2024-11-05T11:13:00Z">
              <w:r w:rsidDel="00431618">
                <w:rPr>
                  <w:rFonts w:eastAsiaTheme="minorEastAsia" w:hint="eastAsia"/>
                </w:rPr>
                <w:delText>Potential u</w:delText>
              </w:r>
            </w:del>
            <w:ins w:id="78" w:author="Baixiao" w:date="2024-11-05T11:13:00Z">
              <w:r w:rsidR="00431618">
                <w:rPr>
                  <w:rFonts w:eastAsiaTheme="minorEastAsia"/>
                </w:rPr>
                <w:t>U</w:t>
              </w:r>
            </w:ins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431618" w:rsidRPr="00662EA5" w14:paraId="63F29AB8" w14:textId="77777777" w:rsidTr="004669DE">
        <w:trPr>
          <w:cantSplit/>
          <w:jc w:val="center"/>
          <w:ins w:id="79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52E" w14:textId="77914FAF" w:rsidR="00431618" w:rsidRDefault="00431618" w:rsidP="00431618">
            <w:pPr>
              <w:rPr>
                <w:ins w:id="80" w:author="Baixiao" w:date="2024-11-05T11:14:00Z"/>
              </w:rPr>
            </w:pPr>
            <w:ins w:id="81" w:author="Baixiao" w:date="2024-11-05T11:14:00Z">
              <w:r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729" w14:textId="6A41BB6F" w:rsidR="00431618" w:rsidDel="00431618" w:rsidRDefault="00431618" w:rsidP="00431618">
            <w:pPr>
              <w:rPr>
                <w:ins w:id="82" w:author="Baixiao" w:date="2024-11-05T11:14:00Z"/>
                <w:rFonts w:eastAsiaTheme="minorEastAsia"/>
              </w:rPr>
            </w:pPr>
            <w:ins w:id="83" w:author="Baixiao" w:date="2024-11-05T11:14:00Z">
              <w:r>
                <w:rPr>
                  <w:rFonts w:eastAsiaTheme="minorEastAsia"/>
                </w:rPr>
                <w:t>U</w:t>
              </w:r>
              <w:r w:rsidRPr="00662EA5">
                <w:t xml:space="preserve">pdate </w:t>
              </w:r>
            </w:ins>
            <w:ins w:id="84" w:author="Baixiao" w:date="2024-11-05T11:15:00Z">
              <w:r>
                <w:t>the ProSe context for 5G ProSe Multi-hop relay</w:t>
              </w:r>
            </w:ins>
            <w:ins w:id="85" w:author="Baixiao" w:date="2024-11-05T11:14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0101" w14:textId="77777777" w:rsidR="00431618" w:rsidRDefault="00431618" w:rsidP="00431618">
            <w:pPr>
              <w:spacing w:after="0"/>
              <w:rPr>
                <w:ins w:id="86" w:author="Baixiao" w:date="2024-11-05T11:16:00Z"/>
              </w:rPr>
            </w:pPr>
            <w:ins w:id="87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D127460" w14:textId="372B76FA" w:rsidR="00431618" w:rsidRDefault="00431618" w:rsidP="00431618">
            <w:pPr>
              <w:spacing w:after="0"/>
              <w:rPr>
                <w:ins w:id="88" w:author="Baixiao" w:date="2024-11-05T11:14:00Z"/>
              </w:rPr>
            </w:pPr>
            <w:ins w:id="89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87D4" w14:textId="19803914" w:rsidR="00431618" w:rsidRDefault="00431618" w:rsidP="00431618">
            <w:pPr>
              <w:rPr>
                <w:ins w:id="90" w:author="Baixiao" w:date="2024-11-05T11:14:00Z"/>
              </w:rPr>
            </w:pPr>
            <w:ins w:id="91" w:author="Baixiao" w:date="2024-11-05T11:16:00Z">
              <w:r>
                <w:t>CT4</w:t>
              </w:r>
            </w:ins>
          </w:p>
        </w:tc>
      </w:tr>
      <w:tr w:rsidR="00431618" w:rsidRPr="00662EA5" w14:paraId="6A706187" w14:textId="77777777" w:rsidTr="004669DE">
        <w:trPr>
          <w:cantSplit/>
          <w:jc w:val="center"/>
          <w:ins w:id="92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768" w14:textId="2A75EED4" w:rsidR="00431618" w:rsidRDefault="00431618" w:rsidP="00431618">
            <w:pPr>
              <w:rPr>
                <w:ins w:id="93" w:author="Baixiao" w:date="2024-11-05T11:14:00Z"/>
              </w:rPr>
            </w:pPr>
            <w:ins w:id="94" w:author="Baixiao" w:date="2024-11-05T11:15:00Z">
              <w:r>
                <w:t>TS 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987" w14:textId="669B25DB" w:rsidR="00431618" w:rsidDel="00431618" w:rsidRDefault="00431618" w:rsidP="00431618">
            <w:pPr>
              <w:rPr>
                <w:ins w:id="95" w:author="Baixiao" w:date="2024-11-05T11:14:00Z"/>
                <w:rFonts w:eastAsiaTheme="minorEastAsia"/>
              </w:rPr>
            </w:pPr>
            <w:ins w:id="96" w:author="Baixiao" w:date="2024-11-05T11:15:00Z">
              <w:r>
                <w:rPr>
                  <w:rFonts w:eastAsiaTheme="minorEastAsia"/>
                </w:rPr>
                <w:t>U</w:t>
              </w:r>
              <w:r w:rsidRPr="00662EA5">
                <w:t xml:space="preserve">pdate </w:t>
              </w:r>
            </w:ins>
            <w:ins w:id="97" w:author="Baixiao" w:date="2024-11-05T11:16:00Z">
              <w:r w:rsidR="00CD49F7">
                <w:t xml:space="preserve">the </w:t>
              </w:r>
            </w:ins>
            <w:ins w:id="98" w:author="Baixiao" w:date="2024-11-05T11:15:00Z">
              <w:r>
                <w:t>NR</w:t>
              </w:r>
            </w:ins>
            <w:ins w:id="99" w:author="Baixiao" w:date="2024-11-05T11:16:00Z">
              <w:r>
                <w:t xml:space="preserve">F management and discovery services to support </w:t>
              </w:r>
            </w:ins>
            <w:ins w:id="100" w:author="Baixiao" w:date="2024-11-05T11:15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755" w14:textId="77777777" w:rsidR="00431618" w:rsidRDefault="00431618" w:rsidP="00431618">
            <w:pPr>
              <w:spacing w:after="0"/>
              <w:rPr>
                <w:ins w:id="101" w:author="Baixiao" w:date="2024-11-05T11:16:00Z"/>
              </w:rPr>
            </w:pPr>
            <w:ins w:id="102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F51668D" w14:textId="7B98A61B" w:rsidR="00431618" w:rsidRDefault="00431618" w:rsidP="00431618">
            <w:pPr>
              <w:spacing w:after="0"/>
              <w:rPr>
                <w:ins w:id="103" w:author="Baixiao" w:date="2024-11-05T11:14:00Z"/>
              </w:rPr>
            </w:pPr>
            <w:ins w:id="104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624" w14:textId="2A295CC9" w:rsidR="00431618" w:rsidRDefault="00431618" w:rsidP="00431618">
            <w:pPr>
              <w:rPr>
                <w:ins w:id="105" w:author="Baixiao" w:date="2024-11-05T11:14:00Z"/>
              </w:rPr>
            </w:pPr>
            <w:ins w:id="106" w:author="Baixiao" w:date="2024-11-05T11:16:00Z">
              <w:r>
                <w:t>CT4</w:t>
              </w:r>
            </w:ins>
          </w:p>
        </w:tc>
      </w:tr>
      <w:tr w:rsidR="0019545F" w:rsidRPr="00662EA5" w14:paraId="2AD9194A" w14:textId="77777777" w:rsidTr="004669DE">
        <w:trPr>
          <w:cantSplit/>
          <w:jc w:val="center"/>
          <w:ins w:id="107" w:author="Baixiao" w:date="2024-11-05T13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D9D" w14:textId="765B38A3" w:rsidR="0019545F" w:rsidRDefault="0019545F" w:rsidP="0019545F">
            <w:pPr>
              <w:rPr>
                <w:ins w:id="108" w:author="Baixiao" w:date="2024-11-05T13:12:00Z"/>
              </w:rPr>
            </w:pPr>
            <w:ins w:id="109" w:author="Baixiao" w:date="2024-11-05T13:13:00Z">
              <w:r>
                <w:t>TS 29.555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CB0" w14:textId="4735A8CC" w:rsidR="0019545F" w:rsidRDefault="0019545F" w:rsidP="0019545F">
            <w:pPr>
              <w:rPr>
                <w:ins w:id="110" w:author="Baixiao" w:date="2024-11-05T13:12:00Z"/>
                <w:rFonts w:eastAsiaTheme="minorEastAsia"/>
              </w:rPr>
            </w:pPr>
            <w:ins w:id="111" w:author="Baixiao" w:date="2024-11-05T13:13:00Z">
              <w:r>
                <w:rPr>
                  <w:rFonts w:eastAsiaTheme="minorEastAsia" w:hint="eastAsia"/>
                </w:rPr>
                <w:t>Potential u</w:t>
              </w:r>
              <w:r w:rsidRPr="00662EA5">
                <w:t xml:space="preserve">pdate to support </w:t>
              </w:r>
              <w:r>
                <w:t xml:space="preserve">security aspects of </w:t>
              </w:r>
            </w:ins>
            <w:ins w:id="112" w:author="Baixiao" w:date="2024-11-05T13:14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CE8" w14:textId="77777777" w:rsidR="0019545F" w:rsidRDefault="0019545F" w:rsidP="0019545F">
            <w:pPr>
              <w:spacing w:after="0"/>
              <w:rPr>
                <w:ins w:id="113" w:author="Baixiao" w:date="2024-11-05T13:14:00Z"/>
              </w:rPr>
            </w:pPr>
            <w:ins w:id="114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03A30ED0" w14:textId="4788F045" w:rsidR="0019545F" w:rsidRDefault="0019545F" w:rsidP="0019545F">
            <w:pPr>
              <w:spacing w:after="0"/>
              <w:rPr>
                <w:ins w:id="115" w:author="Baixiao" w:date="2024-11-05T13:12:00Z"/>
              </w:rPr>
            </w:pPr>
            <w:ins w:id="116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F0FF" w14:textId="6B76658C" w:rsidR="0019545F" w:rsidRDefault="0019545F" w:rsidP="0019545F">
            <w:pPr>
              <w:rPr>
                <w:ins w:id="117" w:author="Baixiao" w:date="2024-11-05T13:12:00Z"/>
              </w:rPr>
            </w:pPr>
            <w:ins w:id="118" w:author="Baixiao" w:date="2024-11-05T13:14:00Z">
              <w:r>
                <w:t>CT4</w:t>
              </w:r>
            </w:ins>
          </w:p>
        </w:tc>
      </w:tr>
      <w:tr w:rsidR="0019545F" w:rsidRPr="00662EA5" w14:paraId="5DC9785C" w14:textId="77777777" w:rsidTr="004669DE">
        <w:trPr>
          <w:cantSplit/>
          <w:jc w:val="center"/>
          <w:ins w:id="119" w:author="Baixiao" w:date="2024-11-05T13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32CD" w14:textId="17536BCD" w:rsidR="0019545F" w:rsidRDefault="0019545F" w:rsidP="0019545F">
            <w:pPr>
              <w:rPr>
                <w:ins w:id="120" w:author="Baixiao" w:date="2024-11-05T13:13:00Z"/>
              </w:rPr>
            </w:pPr>
            <w:ins w:id="121" w:author="Baixiao" w:date="2024-11-05T13:13:00Z">
              <w:r>
                <w:t>TS 29.55</w:t>
              </w:r>
            </w:ins>
            <w:ins w:id="122" w:author="Baixiao" w:date="2024-11-05T13:14:00Z">
              <w:r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A19" w14:textId="5A48EA00" w:rsidR="0019545F" w:rsidRDefault="0019545F" w:rsidP="0019545F">
            <w:pPr>
              <w:rPr>
                <w:ins w:id="123" w:author="Baixiao" w:date="2024-11-05T13:13:00Z"/>
                <w:rFonts w:eastAsiaTheme="minorEastAsia"/>
              </w:rPr>
            </w:pPr>
            <w:ins w:id="124" w:author="Baixiao" w:date="2024-11-05T13:14:00Z">
              <w:r>
                <w:rPr>
                  <w:rFonts w:eastAsiaTheme="minorEastAsia" w:hint="eastAsia"/>
                </w:rPr>
                <w:t>Potential u</w:t>
              </w:r>
              <w:r w:rsidRPr="00662EA5">
                <w:t xml:space="preserve">pdate to support </w:t>
              </w:r>
              <w:r>
                <w:t>security aspects of 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4010" w14:textId="77777777" w:rsidR="0019545F" w:rsidRDefault="0019545F" w:rsidP="0019545F">
            <w:pPr>
              <w:spacing w:after="0"/>
              <w:rPr>
                <w:ins w:id="125" w:author="Baixiao" w:date="2024-11-05T13:14:00Z"/>
              </w:rPr>
            </w:pPr>
            <w:ins w:id="126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C700303" w14:textId="60B06859" w:rsidR="0019545F" w:rsidRDefault="0019545F" w:rsidP="0019545F">
            <w:pPr>
              <w:spacing w:after="0"/>
              <w:rPr>
                <w:ins w:id="127" w:author="Baixiao" w:date="2024-11-05T13:13:00Z"/>
              </w:rPr>
            </w:pPr>
            <w:ins w:id="128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371" w14:textId="6AA0038F" w:rsidR="0019545F" w:rsidRDefault="0019545F" w:rsidP="0019545F">
            <w:pPr>
              <w:rPr>
                <w:ins w:id="129" w:author="Baixiao" w:date="2024-11-05T13:13:00Z"/>
              </w:rPr>
            </w:pPr>
            <w:ins w:id="130" w:author="Baixiao" w:date="2024-11-05T13:14:00Z">
              <w:r>
                <w:t>CT4</w:t>
              </w:r>
            </w:ins>
          </w:p>
        </w:tc>
      </w:tr>
      <w:tr w:rsidR="0019545F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19545F" w:rsidRPr="005F2937" w:rsidRDefault="0019545F" w:rsidP="0019545F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5159A8C6" w:rsidR="0019545F" w:rsidRDefault="0019545F" w:rsidP="0019545F">
            <w:pPr>
              <w:rPr>
                <w:rFonts w:eastAsiaTheme="minorEastAsia"/>
              </w:rPr>
            </w:pPr>
            <w:del w:id="131" w:author="Baixiao" w:date="2024-11-05T11:13:00Z">
              <w:r w:rsidDel="00431618">
                <w:rPr>
                  <w:rFonts w:eastAsiaTheme="minorEastAsia" w:hint="eastAsia"/>
                </w:rPr>
                <w:delText>Potential u</w:delText>
              </w:r>
            </w:del>
            <w:ins w:id="132" w:author="Baixiao" w:date="2024-11-05T11:13:00Z">
              <w:r>
                <w:rPr>
                  <w:rFonts w:eastAsiaTheme="minorEastAsia"/>
                </w:rPr>
                <w:t>U</w:t>
              </w:r>
            </w:ins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B0F8C42" w14:textId="19434809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19545F" w:rsidRPr="00662EA5" w:rsidRDefault="0019545F" w:rsidP="0019545F">
            <w:r>
              <w:t>CT4</w:t>
            </w:r>
          </w:p>
        </w:tc>
      </w:tr>
      <w:tr w:rsidR="0019545F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19545F" w:rsidRPr="00662EA5" w:rsidRDefault="0019545F" w:rsidP="0019545F">
            <w:pPr>
              <w:spacing w:after="0"/>
            </w:pPr>
            <w:bookmarkStart w:id="133" w:name="OLE_LINK6"/>
            <w:bookmarkStart w:id="134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133"/>
            <w:bookmarkEnd w:id="13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19545F" w:rsidRPr="00662EA5" w:rsidRDefault="0019545F" w:rsidP="0019545F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5A718252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19545F" w:rsidRPr="00662EA5" w:rsidRDefault="0019545F" w:rsidP="0019545F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/>
    <w:p w14:paraId="73C5085B" w14:textId="146B546D" w:rsidR="009815CC" w:rsidRPr="009815CC" w:rsidRDefault="009815CC" w:rsidP="009815CC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4582764E" w14:textId="4D94C690" w:rsidR="00557B2E" w:rsidRPr="00662EA5" w:rsidRDefault="002433F6" w:rsidP="002F7C21">
      <w:pPr>
        <w:ind w:left="414" w:right="-99" w:firstLine="720"/>
      </w:pPr>
      <w:r w:rsidRPr="00662EA5">
        <w:t>CT1</w:t>
      </w: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</w:rPr>
            </w:pPr>
            <w:r w:rsidRPr="009D6BCD">
              <w:rPr>
                <w:rFonts w:eastAsiaTheme="minorEastAsia" w:cs="Arial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</w:rPr>
            </w:pPr>
            <w:r w:rsidRPr="003B3B98">
              <w:rPr>
                <w:rFonts w:eastAsiaTheme="minorEastAsia" w:cs="Arial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ZTE</w:t>
            </w:r>
          </w:p>
        </w:tc>
      </w:tr>
      <w:tr w:rsidR="00AD328D" w:rsidRPr="00662EA5" w14:paraId="1BCD9D02" w14:textId="77777777" w:rsidTr="007D03D2">
        <w:trPr>
          <w:jc w:val="center"/>
          <w:ins w:id="135" w:author="xiaoxue_CATT01" w:date="2024-09-30T21:21:00Z"/>
        </w:trPr>
        <w:tc>
          <w:tcPr>
            <w:tcW w:w="0" w:type="auto"/>
            <w:shd w:val="clear" w:color="auto" w:fill="auto"/>
          </w:tcPr>
          <w:p w14:paraId="40FF4382" w14:textId="4E3C7C35" w:rsidR="00AD328D" w:rsidRDefault="00AD328D" w:rsidP="00A93FF8">
            <w:pPr>
              <w:pStyle w:val="TAL"/>
              <w:rPr>
                <w:ins w:id="136" w:author="xiaoxue_CATT01" w:date="2024-09-30T21:21:00Z"/>
                <w:rFonts w:eastAsiaTheme="minorEastAsia" w:cs="Arial"/>
              </w:rPr>
            </w:pPr>
            <w:ins w:id="137" w:author="xiaoxue_CATT" w:date="2024-09-30T21:21:00Z">
              <w:r>
                <w:t>Ericsson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1ABFB" w14:textId="77777777" w:rsidR="00B65BC7" w:rsidRDefault="00B65BC7">
      <w:r>
        <w:separator/>
      </w:r>
    </w:p>
  </w:endnote>
  <w:endnote w:type="continuationSeparator" w:id="0">
    <w:p w14:paraId="5AFB254C" w14:textId="77777777" w:rsidR="00B65BC7" w:rsidRDefault="00B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929EB" w14:textId="77777777" w:rsidR="00B65BC7" w:rsidRDefault="00B65BC7">
      <w:r>
        <w:separator/>
      </w:r>
    </w:p>
  </w:footnote>
  <w:footnote w:type="continuationSeparator" w:id="0">
    <w:p w14:paraId="3EBBF978" w14:textId="77777777" w:rsidR="00B65BC7" w:rsidRDefault="00B6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9545F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21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3CEA"/>
    <w:rsid w:val="0031421B"/>
    <w:rsid w:val="0031783E"/>
    <w:rsid w:val="003205AD"/>
    <w:rsid w:val="00324121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3D10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A6D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1618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AE2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A74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795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48B5"/>
    <w:rsid w:val="00831D4B"/>
    <w:rsid w:val="008329C3"/>
    <w:rsid w:val="00832F3B"/>
    <w:rsid w:val="00834A60"/>
    <w:rsid w:val="008357F9"/>
    <w:rsid w:val="00836373"/>
    <w:rsid w:val="0083745A"/>
    <w:rsid w:val="0084191F"/>
    <w:rsid w:val="00843822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683E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54B"/>
    <w:rsid w:val="008C0E78"/>
    <w:rsid w:val="008C1663"/>
    <w:rsid w:val="008C34A4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571BA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9F7BDC"/>
    <w:rsid w:val="00A00177"/>
    <w:rsid w:val="00A01CFF"/>
    <w:rsid w:val="00A04FC0"/>
    <w:rsid w:val="00A10539"/>
    <w:rsid w:val="00A11D81"/>
    <w:rsid w:val="00A12289"/>
    <w:rsid w:val="00A12877"/>
    <w:rsid w:val="00A13666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6EFE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08B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56CD5"/>
    <w:rsid w:val="00B60110"/>
    <w:rsid w:val="00B60A55"/>
    <w:rsid w:val="00B61EA7"/>
    <w:rsid w:val="00B620A6"/>
    <w:rsid w:val="00B645A1"/>
    <w:rsid w:val="00B65BC7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43"/>
    <w:rsid w:val="00C05F88"/>
    <w:rsid w:val="00C07925"/>
    <w:rsid w:val="00C07BF1"/>
    <w:rsid w:val="00C12D39"/>
    <w:rsid w:val="00C13DB0"/>
    <w:rsid w:val="00C14498"/>
    <w:rsid w:val="00C15503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5F82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D49F7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274C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3CA9"/>
    <w:rsid w:val="00EC5235"/>
    <w:rsid w:val="00EC585A"/>
    <w:rsid w:val="00EC7242"/>
    <w:rsid w:val="00ED222D"/>
    <w:rsid w:val="00ED25A0"/>
    <w:rsid w:val="00ED32A3"/>
    <w:rsid w:val="00ED3971"/>
    <w:rsid w:val="00ED53F5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A136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A136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6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6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6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666"/>
    <w:pPr>
      <w:outlineLvl w:val="5"/>
    </w:pPr>
  </w:style>
  <w:style w:type="paragraph" w:styleId="7">
    <w:name w:val="heading 7"/>
    <w:basedOn w:val="H6"/>
    <w:next w:val="a"/>
    <w:qFormat/>
    <w:rsid w:val="00A13666"/>
    <w:pPr>
      <w:outlineLvl w:val="6"/>
    </w:pPr>
  </w:style>
  <w:style w:type="paragraph" w:styleId="8">
    <w:name w:val="heading 8"/>
    <w:basedOn w:val="1"/>
    <w:next w:val="a"/>
    <w:link w:val="8Char"/>
    <w:qFormat/>
    <w:rsid w:val="00A136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6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A1366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A136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366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13666"/>
    <w:pPr>
      <w:spacing w:before="180"/>
      <w:ind w:left="2693" w:hanging="2693"/>
    </w:pPr>
    <w:rPr>
      <w:b/>
    </w:rPr>
  </w:style>
  <w:style w:type="paragraph" w:styleId="10">
    <w:name w:val="toc 1"/>
    <w:semiHidden/>
    <w:rsid w:val="00A136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136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A13666"/>
    <w:pPr>
      <w:ind w:left="1701" w:hanging="1701"/>
    </w:pPr>
  </w:style>
  <w:style w:type="paragraph" w:styleId="40">
    <w:name w:val="toc 4"/>
    <w:basedOn w:val="30"/>
    <w:semiHidden/>
    <w:rsid w:val="00A13666"/>
    <w:pPr>
      <w:ind w:left="1418" w:hanging="1418"/>
    </w:pPr>
  </w:style>
  <w:style w:type="paragraph" w:styleId="30">
    <w:name w:val="toc 3"/>
    <w:basedOn w:val="21"/>
    <w:semiHidden/>
    <w:rsid w:val="00A13666"/>
    <w:pPr>
      <w:ind w:left="1134" w:hanging="1134"/>
    </w:pPr>
  </w:style>
  <w:style w:type="paragraph" w:styleId="21">
    <w:name w:val="toc 2"/>
    <w:basedOn w:val="10"/>
    <w:semiHidden/>
    <w:rsid w:val="00A1366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13666"/>
    <w:pPr>
      <w:ind w:left="284"/>
    </w:pPr>
  </w:style>
  <w:style w:type="paragraph" w:styleId="11">
    <w:name w:val="index 1"/>
    <w:basedOn w:val="a"/>
    <w:semiHidden/>
    <w:rsid w:val="00A13666"/>
    <w:pPr>
      <w:keepLines/>
      <w:spacing w:after="0"/>
    </w:pPr>
  </w:style>
  <w:style w:type="paragraph" w:customStyle="1" w:styleId="ZH">
    <w:name w:val="ZH"/>
    <w:rsid w:val="00A136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A13666"/>
    <w:pPr>
      <w:outlineLvl w:val="9"/>
    </w:pPr>
  </w:style>
  <w:style w:type="paragraph" w:styleId="23">
    <w:name w:val="List Number 2"/>
    <w:basedOn w:val="ac"/>
    <w:rsid w:val="00A13666"/>
    <w:pPr>
      <w:ind w:left="851"/>
    </w:pPr>
  </w:style>
  <w:style w:type="character" w:styleId="ad">
    <w:name w:val="footnote reference"/>
    <w:semiHidden/>
    <w:rsid w:val="00A13666"/>
    <w:rPr>
      <w:b/>
      <w:position w:val="6"/>
      <w:sz w:val="16"/>
    </w:rPr>
  </w:style>
  <w:style w:type="paragraph" w:styleId="ae">
    <w:name w:val="footnote text"/>
    <w:basedOn w:val="a"/>
    <w:semiHidden/>
    <w:rsid w:val="00A136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3666"/>
    <w:pPr>
      <w:jc w:val="center"/>
    </w:pPr>
  </w:style>
  <w:style w:type="paragraph" w:customStyle="1" w:styleId="TF">
    <w:name w:val="TF"/>
    <w:basedOn w:val="TH"/>
    <w:rsid w:val="00A13666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A13666"/>
    <w:pPr>
      <w:keepLines/>
      <w:ind w:left="1135" w:hanging="851"/>
    </w:pPr>
  </w:style>
  <w:style w:type="paragraph" w:styleId="90">
    <w:name w:val="toc 9"/>
    <w:basedOn w:val="80"/>
    <w:semiHidden/>
    <w:rsid w:val="00A13666"/>
    <w:pPr>
      <w:ind w:left="1418" w:hanging="1418"/>
    </w:pPr>
  </w:style>
  <w:style w:type="paragraph" w:customStyle="1" w:styleId="EX">
    <w:name w:val="EX"/>
    <w:basedOn w:val="a"/>
    <w:rsid w:val="00A13666"/>
    <w:pPr>
      <w:keepLines/>
      <w:ind w:left="1702" w:hanging="1418"/>
    </w:pPr>
  </w:style>
  <w:style w:type="paragraph" w:customStyle="1" w:styleId="FP">
    <w:name w:val="FP"/>
    <w:basedOn w:val="a"/>
    <w:rsid w:val="00A13666"/>
    <w:pPr>
      <w:spacing w:after="0"/>
    </w:pPr>
  </w:style>
  <w:style w:type="paragraph" w:customStyle="1" w:styleId="LD">
    <w:name w:val="LD"/>
    <w:rsid w:val="00A136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13666"/>
    <w:pPr>
      <w:spacing w:after="0"/>
    </w:pPr>
  </w:style>
  <w:style w:type="paragraph" w:customStyle="1" w:styleId="EW">
    <w:name w:val="EW"/>
    <w:basedOn w:val="EX"/>
    <w:rsid w:val="00A13666"/>
    <w:pPr>
      <w:spacing w:after="0"/>
    </w:pPr>
  </w:style>
  <w:style w:type="paragraph" w:styleId="60">
    <w:name w:val="toc 6"/>
    <w:basedOn w:val="50"/>
    <w:next w:val="a"/>
    <w:semiHidden/>
    <w:rsid w:val="00A13666"/>
    <w:pPr>
      <w:ind w:left="1985" w:hanging="1985"/>
    </w:pPr>
  </w:style>
  <w:style w:type="paragraph" w:styleId="70">
    <w:name w:val="toc 7"/>
    <w:basedOn w:val="60"/>
    <w:next w:val="a"/>
    <w:semiHidden/>
    <w:rsid w:val="00A13666"/>
    <w:pPr>
      <w:ind w:left="2268" w:hanging="2268"/>
    </w:pPr>
  </w:style>
  <w:style w:type="paragraph" w:styleId="24">
    <w:name w:val="List Bullet 2"/>
    <w:basedOn w:val="af"/>
    <w:rsid w:val="00A13666"/>
    <w:pPr>
      <w:ind w:left="851"/>
    </w:pPr>
  </w:style>
  <w:style w:type="paragraph" w:styleId="31">
    <w:name w:val="List Bullet 3"/>
    <w:basedOn w:val="24"/>
    <w:rsid w:val="00A13666"/>
    <w:pPr>
      <w:ind w:left="1135"/>
    </w:pPr>
  </w:style>
  <w:style w:type="paragraph" w:styleId="ac">
    <w:name w:val="List Number"/>
    <w:basedOn w:val="af0"/>
    <w:rsid w:val="00A13666"/>
  </w:style>
  <w:style w:type="paragraph" w:customStyle="1" w:styleId="EQ">
    <w:name w:val="EQ"/>
    <w:basedOn w:val="a"/>
    <w:next w:val="a"/>
    <w:rsid w:val="00A136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36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6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6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13666"/>
    <w:pPr>
      <w:jc w:val="right"/>
    </w:pPr>
  </w:style>
  <w:style w:type="paragraph" w:customStyle="1" w:styleId="H6">
    <w:name w:val="H6"/>
    <w:basedOn w:val="5"/>
    <w:next w:val="a"/>
    <w:rsid w:val="00A136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666"/>
    <w:pPr>
      <w:ind w:left="851" w:hanging="851"/>
    </w:pPr>
  </w:style>
  <w:style w:type="paragraph" w:customStyle="1" w:styleId="ZA">
    <w:name w:val="ZA"/>
    <w:rsid w:val="00A136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136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136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136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13666"/>
    <w:pPr>
      <w:framePr w:wrap="notBeside" w:y="16161"/>
    </w:pPr>
  </w:style>
  <w:style w:type="character" w:customStyle="1" w:styleId="ZGSM">
    <w:name w:val="ZGSM"/>
    <w:rsid w:val="00A13666"/>
  </w:style>
  <w:style w:type="paragraph" w:styleId="25">
    <w:name w:val="List 2"/>
    <w:basedOn w:val="af0"/>
    <w:rsid w:val="00A13666"/>
    <w:pPr>
      <w:ind w:left="851"/>
    </w:pPr>
  </w:style>
  <w:style w:type="paragraph" w:customStyle="1" w:styleId="ZG">
    <w:name w:val="ZG"/>
    <w:rsid w:val="00A136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A13666"/>
    <w:pPr>
      <w:ind w:left="1135"/>
    </w:pPr>
  </w:style>
  <w:style w:type="paragraph" w:styleId="41">
    <w:name w:val="List 4"/>
    <w:basedOn w:val="32"/>
    <w:rsid w:val="00A13666"/>
    <w:pPr>
      <w:ind w:left="1418"/>
    </w:pPr>
  </w:style>
  <w:style w:type="paragraph" w:styleId="51">
    <w:name w:val="List 5"/>
    <w:basedOn w:val="41"/>
    <w:rsid w:val="00A13666"/>
    <w:pPr>
      <w:ind w:left="1702"/>
    </w:pPr>
  </w:style>
  <w:style w:type="paragraph" w:customStyle="1" w:styleId="EditorsNote">
    <w:name w:val="Editor's Note"/>
    <w:basedOn w:val="NO"/>
    <w:rsid w:val="00A13666"/>
    <w:rPr>
      <w:color w:val="FF0000"/>
    </w:rPr>
  </w:style>
  <w:style w:type="paragraph" w:styleId="af0">
    <w:name w:val="List"/>
    <w:basedOn w:val="a"/>
    <w:rsid w:val="00A13666"/>
    <w:pPr>
      <w:ind w:left="568" w:hanging="284"/>
    </w:pPr>
  </w:style>
  <w:style w:type="paragraph" w:styleId="af">
    <w:name w:val="List Bullet"/>
    <w:basedOn w:val="af0"/>
    <w:rsid w:val="00A13666"/>
  </w:style>
  <w:style w:type="paragraph" w:styleId="42">
    <w:name w:val="List Bullet 4"/>
    <w:basedOn w:val="31"/>
    <w:rsid w:val="00A13666"/>
    <w:pPr>
      <w:ind w:left="1418"/>
    </w:pPr>
  </w:style>
  <w:style w:type="paragraph" w:styleId="52">
    <w:name w:val="List Bullet 5"/>
    <w:basedOn w:val="42"/>
    <w:rsid w:val="00A13666"/>
    <w:pPr>
      <w:ind w:left="1702"/>
    </w:pPr>
  </w:style>
  <w:style w:type="paragraph" w:customStyle="1" w:styleId="B1">
    <w:name w:val="B1"/>
    <w:basedOn w:val="af0"/>
    <w:link w:val="B1Char"/>
    <w:rsid w:val="00A13666"/>
  </w:style>
  <w:style w:type="paragraph" w:customStyle="1" w:styleId="B2">
    <w:name w:val="B2"/>
    <w:basedOn w:val="25"/>
    <w:link w:val="B2Char"/>
    <w:rsid w:val="00A13666"/>
  </w:style>
  <w:style w:type="paragraph" w:customStyle="1" w:styleId="B3">
    <w:name w:val="B3"/>
    <w:basedOn w:val="32"/>
    <w:link w:val="B3Car"/>
    <w:rsid w:val="00A13666"/>
  </w:style>
  <w:style w:type="paragraph" w:customStyle="1" w:styleId="B4">
    <w:name w:val="B4"/>
    <w:basedOn w:val="41"/>
    <w:rsid w:val="00A13666"/>
  </w:style>
  <w:style w:type="paragraph" w:customStyle="1" w:styleId="B5">
    <w:name w:val="B5"/>
    <w:basedOn w:val="51"/>
    <w:rsid w:val="00A13666"/>
  </w:style>
  <w:style w:type="paragraph" w:styleId="af1">
    <w:name w:val="footer"/>
    <w:basedOn w:val="a4"/>
    <w:rsid w:val="00A13666"/>
    <w:pPr>
      <w:jc w:val="center"/>
    </w:pPr>
    <w:rPr>
      <w:i/>
    </w:rPr>
  </w:style>
  <w:style w:type="paragraph" w:customStyle="1" w:styleId="ZTD">
    <w:name w:val="ZTD"/>
    <w:basedOn w:val="ZB"/>
    <w:rsid w:val="00A1366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A136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A136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6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6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6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666"/>
    <w:pPr>
      <w:outlineLvl w:val="5"/>
    </w:pPr>
  </w:style>
  <w:style w:type="paragraph" w:styleId="7">
    <w:name w:val="heading 7"/>
    <w:basedOn w:val="H6"/>
    <w:next w:val="a"/>
    <w:qFormat/>
    <w:rsid w:val="00A13666"/>
    <w:pPr>
      <w:outlineLvl w:val="6"/>
    </w:pPr>
  </w:style>
  <w:style w:type="paragraph" w:styleId="8">
    <w:name w:val="heading 8"/>
    <w:basedOn w:val="1"/>
    <w:next w:val="a"/>
    <w:link w:val="8Char"/>
    <w:qFormat/>
    <w:rsid w:val="00A136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6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A1366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A136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366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13666"/>
    <w:pPr>
      <w:spacing w:before="180"/>
      <w:ind w:left="2693" w:hanging="2693"/>
    </w:pPr>
    <w:rPr>
      <w:b/>
    </w:rPr>
  </w:style>
  <w:style w:type="paragraph" w:styleId="10">
    <w:name w:val="toc 1"/>
    <w:semiHidden/>
    <w:rsid w:val="00A136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136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A13666"/>
    <w:pPr>
      <w:ind w:left="1701" w:hanging="1701"/>
    </w:pPr>
  </w:style>
  <w:style w:type="paragraph" w:styleId="40">
    <w:name w:val="toc 4"/>
    <w:basedOn w:val="30"/>
    <w:semiHidden/>
    <w:rsid w:val="00A13666"/>
    <w:pPr>
      <w:ind w:left="1418" w:hanging="1418"/>
    </w:pPr>
  </w:style>
  <w:style w:type="paragraph" w:styleId="30">
    <w:name w:val="toc 3"/>
    <w:basedOn w:val="21"/>
    <w:semiHidden/>
    <w:rsid w:val="00A13666"/>
    <w:pPr>
      <w:ind w:left="1134" w:hanging="1134"/>
    </w:pPr>
  </w:style>
  <w:style w:type="paragraph" w:styleId="21">
    <w:name w:val="toc 2"/>
    <w:basedOn w:val="10"/>
    <w:semiHidden/>
    <w:rsid w:val="00A1366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13666"/>
    <w:pPr>
      <w:ind w:left="284"/>
    </w:pPr>
  </w:style>
  <w:style w:type="paragraph" w:styleId="11">
    <w:name w:val="index 1"/>
    <w:basedOn w:val="a"/>
    <w:semiHidden/>
    <w:rsid w:val="00A13666"/>
    <w:pPr>
      <w:keepLines/>
      <w:spacing w:after="0"/>
    </w:pPr>
  </w:style>
  <w:style w:type="paragraph" w:customStyle="1" w:styleId="ZH">
    <w:name w:val="ZH"/>
    <w:rsid w:val="00A136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A13666"/>
    <w:pPr>
      <w:outlineLvl w:val="9"/>
    </w:pPr>
  </w:style>
  <w:style w:type="paragraph" w:styleId="23">
    <w:name w:val="List Number 2"/>
    <w:basedOn w:val="ac"/>
    <w:rsid w:val="00A13666"/>
    <w:pPr>
      <w:ind w:left="851"/>
    </w:pPr>
  </w:style>
  <w:style w:type="character" w:styleId="ad">
    <w:name w:val="footnote reference"/>
    <w:semiHidden/>
    <w:rsid w:val="00A13666"/>
    <w:rPr>
      <w:b/>
      <w:position w:val="6"/>
      <w:sz w:val="16"/>
    </w:rPr>
  </w:style>
  <w:style w:type="paragraph" w:styleId="ae">
    <w:name w:val="footnote text"/>
    <w:basedOn w:val="a"/>
    <w:semiHidden/>
    <w:rsid w:val="00A136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3666"/>
    <w:pPr>
      <w:jc w:val="center"/>
    </w:pPr>
  </w:style>
  <w:style w:type="paragraph" w:customStyle="1" w:styleId="TF">
    <w:name w:val="TF"/>
    <w:basedOn w:val="TH"/>
    <w:rsid w:val="00A13666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A13666"/>
    <w:pPr>
      <w:keepLines/>
      <w:ind w:left="1135" w:hanging="851"/>
    </w:pPr>
  </w:style>
  <w:style w:type="paragraph" w:styleId="90">
    <w:name w:val="toc 9"/>
    <w:basedOn w:val="80"/>
    <w:semiHidden/>
    <w:rsid w:val="00A13666"/>
    <w:pPr>
      <w:ind w:left="1418" w:hanging="1418"/>
    </w:pPr>
  </w:style>
  <w:style w:type="paragraph" w:customStyle="1" w:styleId="EX">
    <w:name w:val="EX"/>
    <w:basedOn w:val="a"/>
    <w:rsid w:val="00A13666"/>
    <w:pPr>
      <w:keepLines/>
      <w:ind w:left="1702" w:hanging="1418"/>
    </w:pPr>
  </w:style>
  <w:style w:type="paragraph" w:customStyle="1" w:styleId="FP">
    <w:name w:val="FP"/>
    <w:basedOn w:val="a"/>
    <w:rsid w:val="00A13666"/>
    <w:pPr>
      <w:spacing w:after="0"/>
    </w:pPr>
  </w:style>
  <w:style w:type="paragraph" w:customStyle="1" w:styleId="LD">
    <w:name w:val="LD"/>
    <w:rsid w:val="00A136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13666"/>
    <w:pPr>
      <w:spacing w:after="0"/>
    </w:pPr>
  </w:style>
  <w:style w:type="paragraph" w:customStyle="1" w:styleId="EW">
    <w:name w:val="EW"/>
    <w:basedOn w:val="EX"/>
    <w:rsid w:val="00A13666"/>
    <w:pPr>
      <w:spacing w:after="0"/>
    </w:pPr>
  </w:style>
  <w:style w:type="paragraph" w:styleId="60">
    <w:name w:val="toc 6"/>
    <w:basedOn w:val="50"/>
    <w:next w:val="a"/>
    <w:semiHidden/>
    <w:rsid w:val="00A13666"/>
    <w:pPr>
      <w:ind w:left="1985" w:hanging="1985"/>
    </w:pPr>
  </w:style>
  <w:style w:type="paragraph" w:styleId="70">
    <w:name w:val="toc 7"/>
    <w:basedOn w:val="60"/>
    <w:next w:val="a"/>
    <w:semiHidden/>
    <w:rsid w:val="00A13666"/>
    <w:pPr>
      <w:ind w:left="2268" w:hanging="2268"/>
    </w:pPr>
  </w:style>
  <w:style w:type="paragraph" w:styleId="24">
    <w:name w:val="List Bullet 2"/>
    <w:basedOn w:val="af"/>
    <w:rsid w:val="00A13666"/>
    <w:pPr>
      <w:ind w:left="851"/>
    </w:pPr>
  </w:style>
  <w:style w:type="paragraph" w:styleId="31">
    <w:name w:val="List Bullet 3"/>
    <w:basedOn w:val="24"/>
    <w:rsid w:val="00A13666"/>
    <w:pPr>
      <w:ind w:left="1135"/>
    </w:pPr>
  </w:style>
  <w:style w:type="paragraph" w:styleId="ac">
    <w:name w:val="List Number"/>
    <w:basedOn w:val="af0"/>
    <w:rsid w:val="00A13666"/>
  </w:style>
  <w:style w:type="paragraph" w:customStyle="1" w:styleId="EQ">
    <w:name w:val="EQ"/>
    <w:basedOn w:val="a"/>
    <w:next w:val="a"/>
    <w:rsid w:val="00A136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36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6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6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13666"/>
    <w:pPr>
      <w:jc w:val="right"/>
    </w:pPr>
  </w:style>
  <w:style w:type="paragraph" w:customStyle="1" w:styleId="H6">
    <w:name w:val="H6"/>
    <w:basedOn w:val="5"/>
    <w:next w:val="a"/>
    <w:rsid w:val="00A136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666"/>
    <w:pPr>
      <w:ind w:left="851" w:hanging="851"/>
    </w:pPr>
  </w:style>
  <w:style w:type="paragraph" w:customStyle="1" w:styleId="ZA">
    <w:name w:val="ZA"/>
    <w:rsid w:val="00A136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136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136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136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13666"/>
    <w:pPr>
      <w:framePr w:wrap="notBeside" w:y="16161"/>
    </w:pPr>
  </w:style>
  <w:style w:type="character" w:customStyle="1" w:styleId="ZGSM">
    <w:name w:val="ZGSM"/>
    <w:rsid w:val="00A13666"/>
  </w:style>
  <w:style w:type="paragraph" w:styleId="25">
    <w:name w:val="List 2"/>
    <w:basedOn w:val="af0"/>
    <w:rsid w:val="00A13666"/>
    <w:pPr>
      <w:ind w:left="851"/>
    </w:pPr>
  </w:style>
  <w:style w:type="paragraph" w:customStyle="1" w:styleId="ZG">
    <w:name w:val="ZG"/>
    <w:rsid w:val="00A136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A13666"/>
    <w:pPr>
      <w:ind w:left="1135"/>
    </w:pPr>
  </w:style>
  <w:style w:type="paragraph" w:styleId="41">
    <w:name w:val="List 4"/>
    <w:basedOn w:val="32"/>
    <w:rsid w:val="00A13666"/>
    <w:pPr>
      <w:ind w:left="1418"/>
    </w:pPr>
  </w:style>
  <w:style w:type="paragraph" w:styleId="51">
    <w:name w:val="List 5"/>
    <w:basedOn w:val="41"/>
    <w:rsid w:val="00A13666"/>
    <w:pPr>
      <w:ind w:left="1702"/>
    </w:pPr>
  </w:style>
  <w:style w:type="paragraph" w:customStyle="1" w:styleId="EditorsNote">
    <w:name w:val="Editor's Note"/>
    <w:basedOn w:val="NO"/>
    <w:rsid w:val="00A13666"/>
    <w:rPr>
      <w:color w:val="FF0000"/>
    </w:rPr>
  </w:style>
  <w:style w:type="paragraph" w:styleId="af0">
    <w:name w:val="List"/>
    <w:basedOn w:val="a"/>
    <w:rsid w:val="00A13666"/>
    <w:pPr>
      <w:ind w:left="568" w:hanging="284"/>
    </w:pPr>
  </w:style>
  <w:style w:type="paragraph" w:styleId="af">
    <w:name w:val="List Bullet"/>
    <w:basedOn w:val="af0"/>
    <w:rsid w:val="00A13666"/>
  </w:style>
  <w:style w:type="paragraph" w:styleId="42">
    <w:name w:val="List Bullet 4"/>
    <w:basedOn w:val="31"/>
    <w:rsid w:val="00A13666"/>
    <w:pPr>
      <w:ind w:left="1418"/>
    </w:pPr>
  </w:style>
  <w:style w:type="paragraph" w:styleId="52">
    <w:name w:val="List Bullet 5"/>
    <w:basedOn w:val="42"/>
    <w:rsid w:val="00A13666"/>
    <w:pPr>
      <w:ind w:left="1702"/>
    </w:pPr>
  </w:style>
  <w:style w:type="paragraph" w:customStyle="1" w:styleId="B1">
    <w:name w:val="B1"/>
    <w:basedOn w:val="af0"/>
    <w:link w:val="B1Char"/>
    <w:rsid w:val="00A13666"/>
  </w:style>
  <w:style w:type="paragraph" w:customStyle="1" w:styleId="B2">
    <w:name w:val="B2"/>
    <w:basedOn w:val="25"/>
    <w:link w:val="B2Char"/>
    <w:rsid w:val="00A13666"/>
  </w:style>
  <w:style w:type="paragraph" w:customStyle="1" w:styleId="B3">
    <w:name w:val="B3"/>
    <w:basedOn w:val="32"/>
    <w:link w:val="B3Car"/>
    <w:rsid w:val="00A13666"/>
  </w:style>
  <w:style w:type="paragraph" w:customStyle="1" w:styleId="B4">
    <w:name w:val="B4"/>
    <w:basedOn w:val="41"/>
    <w:rsid w:val="00A13666"/>
  </w:style>
  <w:style w:type="paragraph" w:customStyle="1" w:styleId="B5">
    <w:name w:val="B5"/>
    <w:basedOn w:val="51"/>
    <w:rsid w:val="00A13666"/>
  </w:style>
  <w:style w:type="paragraph" w:styleId="af1">
    <w:name w:val="footer"/>
    <w:basedOn w:val="a4"/>
    <w:rsid w:val="00A13666"/>
    <w:pPr>
      <w:jc w:val="center"/>
    </w:pPr>
    <w:rPr>
      <w:i/>
    </w:rPr>
  </w:style>
  <w:style w:type="paragraph" w:customStyle="1" w:styleId="ZTD">
    <w:name w:val="ZTD"/>
    <w:basedOn w:val="ZB"/>
    <w:rsid w:val="00A1366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7FFEE-7783-497B-B1A6-D651883F7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1629</Words>
  <Characters>9287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Orlando, US, 18-22 November 2024						     CP-242108</vt:lpstr>
      <vt:lpstr>Source:	CATT</vt:lpstr>
      <vt:lpstr>Title:	revised WID on CT aspects of Proximity-based Services in 5GS Phase 3</vt:lpstr>
      <vt:lpstr>Document for:	Approval</vt:lpstr>
      <vt:lpstr>Agenda Item:	19.3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10895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xiaoxue_CATTnov</cp:lastModifiedBy>
  <cp:revision>3</cp:revision>
  <cp:lastPrinted>2000-02-29T10:31:00Z</cp:lastPrinted>
  <dcterms:created xsi:type="dcterms:W3CDTF">2024-11-13T01:40:00Z</dcterms:created>
  <dcterms:modified xsi:type="dcterms:W3CDTF">2024-11-13T01:40:00Z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